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102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R5-2400</w:t>
      </w:r>
      <w:r>
        <w:rPr>
          <w:rFonts w:hint="eastAsia"/>
          <w:b/>
          <w:i/>
          <w:sz w:val="28"/>
          <w:highlight w:val="none"/>
          <w:lang w:val="en-US" w:eastAsia="zh-CN"/>
        </w:rPr>
        <w:t>65</w:t>
      </w:r>
    </w:p>
    <w:p>
      <w:pPr>
        <w:pStyle w:val="88"/>
        <w:outlineLvl w:val="0"/>
        <w:rPr>
          <w:rFonts w:hint="eastAsia" w:eastAsiaTheme="minorEastAsia"/>
          <w:b/>
          <w:sz w:val="24"/>
          <w:highlight w:val="none"/>
          <w:lang w:eastAsia="zh-CN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Greece, February 26 – March 1 , 202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rFonts w:hint="eastAsia"/>
                <w:i/>
                <w:sz w:val="14"/>
                <w:highlight w:val="none"/>
              </w:rPr>
              <w:t>CR-Form-v12.</w:t>
            </w:r>
            <w:r>
              <w:rPr>
                <w:rFonts w:hint="eastAsia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highlight w:val="none"/>
              </w:rPr>
              <w:t>.5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2601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</w:rPr>
              <w:fldChar w:fldCharType="begin"/>
            </w:r>
            <w:r>
              <w:rPr>
                <w:rFonts w:hint="eastAsia"/>
                <w:b/>
                <w:sz w:val="28"/>
                <w:highlight w:val="none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hint="eastAsia"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hint="eastAsia"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hint="eastAsia" w:cs="Arial"/>
                <w:i/>
                <w:highlight w:val="none"/>
              </w:rPr>
              <w:fldChar w:fldCharType="end"/>
            </w:r>
            <w:r>
              <w:rPr>
                <w:rFonts w:hint="eastAsia"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Title:</w:t>
            </w:r>
            <w:r>
              <w:rPr>
                <w:rFonts w:hint="eastAsia"/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Introduction of Spurious emissions TC for ATG UE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2024-01-31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F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(correction)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A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release)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B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C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D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rFonts w:hint="eastAsia"/>
                <w:sz w:val="18"/>
                <w:highlight w:val="none"/>
              </w:rPr>
              <w:t>Detailed explanations of the above categories can</w:t>
            </w:r>
            <w:r>
              <w:rPr>
                <w:rFonts w:hint="eastAsia"/>
                <w:sz w:val="18"/>
                <w:highlight w:val="none"/>
              </w:rPr>
              <w:br w:type="textWrapping"/>
            </w:r>
            <w:r>
              <w:rPr>
                <w:rFonts w:hint="eastAsia"/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/>
                <w:sz w:val="18"/>
                <w:highlight w:val="none"/>
              </w:rPr>
              <w:t>TR 21.900</w:t>
            </w:r>
            <w:r>
              <w:rPr>
                <w:rStyle w:val="52"/>
                <w:rFonts w:hint="eastAsia"/>
                <w:sz w:val="18"/>
                <w:highlight w:val="none"/>
              </w:rPr>
              <w:fldChar w:fldCharType="end"/>
            </w:r>
            <w:r>
              <w:rPr>
                <w:rFonts w:hint="eastAsia"/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8)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9)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Rel-10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10)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Rel-11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11)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…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Spurious emissions </w:t>
            </w:r>
            <w:r>
              <w:rPr>
                <w:rFonts w:hint="default"/>
                <w:highlight w:val="none"/>
                <w:lang w:val="en-US" w:eastAsia="zh-CN"/>
              </w:rPr>
              <w:t>test case</w:t>
            </w:r>
            <w:r>
              <w:rPr>
                <w:rFonts w:hint="eastAsia"/>
                <w:highlight w:val="none"/>
                <w:lang w:val="en-US" w:eastAsia="zh-CN"/>
              </w:rPr>
              <w:t xml:space="preserve"> for ATG UE</w:t>
            </w:r>
            <w:r>
              <w:rPr>
                <w:rFonts w:hint="default"/>
                <w:highlight w:val="none"/>
                <w:lang w:val="en-US" w:eastAsia="zh-CN"/>
              </w:rPr>
              <w:t xml:space="preserve"> needs to be added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3"/>
              </w:numPr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Spurious emissions </w:t>
            </w:r>
            <w:r>
              <w:rPr>
                <w:rFonts w:hint="default"/>
                <w:highlight w:val="none"/>
                <w:lang w:val="en-US" w:eastAsia="zh-CN"/>
              </w:rPr>
              <w:t>test case</w:t>
            </w:r>
            <w:r>
              <w:rPr>
                <w:rFonts w:hint="eastAsia"/>
                <w:highlight w:val="none"/>
                <w:lang w:val="en-US" w:eastAsia="zh-CN"/>
              </w:rPr>
              <w:t xml:space="preserve"> for ATG UE</w:t>
            </w:r>
            <w:r>
              <w:rPr>
                <w:rFonts w:hint="default"/>
                <w:highlight w:val="none"/>
                <w:lang w:val="en-US" w:eastAsia="zh-CN"/>
              </w:rPr>
              <w:t xml:space="preserve">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9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7.9J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Other core specifications</w:t>
            </w:r>
            <w:r>
              <w:rPr>
                <w:rFonts w:hint="eastAsia"/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bookmarkStart w:id="26" w:name="_GoBack"/>
            <w:r>
              <w:rPr>
                <w:rFonts w:hint="eastAsia"/>
                <w:b/>
                <w:caps/>
                <w:highlight w:val="none"/>
              </w:rPr>
              <w:t>X</w:t>
            </w:r>
            <w:bookmarkEnd w:id="26"/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 </w:t>
            </w:r>
            <w:r>
              <w:rPr>
                <w:rFonts w:hint="eastAsia"/>
                <w:highlight w:val="none"/>
                <w:lang w:val="en-US" w:eastAsia="zh-CN"/>
              </w:rPr>
              <w:t>38.522</w:t>
            </w:r>
            <w:r>
              <w:rPr>
                <w:rFonts w:hint="eastAsia"/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  <w:lang w:val="en-US" w:eastAsia="zh-CN"/>
              </w:rPr>
              <w:t>0366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 w:eastAsiaTheme="minorEastAsia"/>
                <w:highlight w:val="none"/>
                <w:lang w:val="en-US" w:eastAsia="zh-CN"/>
              </w:rPr>
              <w:t xml:space="preserve">The related CR is R5-240334. MU and TT of ATG </w:t>
            </w:r>
            <w:r>
              <w:rPr>
                <w:rFonts w:hint="eastAsia"/>
                <w:highlight w:val="none"/>
                <w:lang w:val="en-US" w:eastAsia="zh-CN"/>
              </w:rPr>
              <w:t>Spurious emissions</w:t>
            </w:r>
            <w:r>
              <w:rPr>
                <w:rFonts w:hint="default" w:eastAsiaTheme="minorEastAsia"/>
                <w:highlight w:val="none"/>
                <w:lang w:val="en-US" w:eastAsia="zh-CN"/>
              </w:rPr>
              <w:t xml:space="preserve"> TC are added in R5-240334.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 w:eastAsiaTheme="minorEastAsia"/>
                <w:highlight w:val="none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bookmarkStart w:id="3" w:name="_Toc58499579"/>
      <w:bookmarkStart w:id="4" w:name="_Toc68538436"/>
      <w:bookmarkStart w:id="5" w:name="_Toc36713251"/>
      <w:bookmarkStart w:id="6" w:name="_Toc36713654"/>
      <w:bookmarkStart w:id="7" w:name="_Toc75510019"/>
      <w:bookmarkStart w:id="8" w:name="_Toc90971497"/>
      <w:bookmarkStart w:id="9" w:name="_Toc52217967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3"/>
        <w:rPr>
          <w:ins w:id="0" w:author="CMCC-Luyang Zhao" w:date="2024-02-05T12:41:42Z"/>
        </w:rPr>
      </w:pPr>
      <w:ins w:id="1" w:author="CMCC-Luyang Zhao" w:date="2024-02-05T12:41:42Z">
        <w:r>
          <w:rPr>
            <w:rFonts w:hint="eastAsia"/>
            <w:lang w:eastAsia="zh-CN"/>
          </w:rPr>
          <w:t>7.9J</w:t>
        </w:r>
      </w:ins>
      <w:ins w:id="2" w:author="CMCC-Luyang Zhao" w:date="2024-02-05T12:41:42Z">
        <w:r>
          <w:rPr/>
          <w:tab/>
        </w:r>
      </w:ins>
      <w:ins w:id="3" w:author="CMCC-Luyang Zhao" w:date="2024-02-05T12:41:42Z">
        <w:r>
          <w:rPr>
            <w:rFonts w:hint="eastAsia"/>
          </w:rPr>
          <w:t>Spurious emissions for ATG</w:t>
        </w:r>
      </w:ins>
    </w:p>
    <w:p>
      <w:pPr>
        <w:pStyle w:val="8"/>
        <w:rPr>
          <w:ins w:id="4" w:author="CMCC-Luyang Zhao" w:date="2024-02-05T12:41:42Z"/>
        </w:rPr>
      </w:pPr>
      <w:ins w:id="5" w:author="CMCC-Luyang Zhao" w:date="2024-02-05T12:41:42Z">
        <w:bookmarkStart w:id="10" w:name="_Toc36227365"/>
        <w:bookmarkStart w:id="11" w:name="_Toc27478651"/>
        <w:r>
          <w:rPr>
            <w:rFonts w:hint="eastAsia"/>
            <w:lang w:eastAsia="zh-CN"/>
          </w:rPr>
          <w:t>7.9J</w:t>
        </w:r>
      </w:ins>
      <w:ins w:id="6" w:author="CMCC-Luyang Zhao" w:date="2024-02-05T12:41:42Z">
        <w:r>
          <w:rPr/>
          <w:t>.1</w:t>
        </w:r>
      </w:ins>
      <w:ins w:id="7" w:author="CMCC-Luyang Zhao" w:date="2024-02-05T12:41:42Z">
        <w:r>
          <w:rPr/>
          <w:tab/>
        </w:r>
      </w:ins>
      <w:ins w:id="8" w:author="CMCC-Luyang Zhao" w:date="2024-02-05T12:41:42Z">
        <w:r>
          <w:rPr/>
          <w:t>Test purpose</w:t>
        </w:r>
        <w:bookmarkEnd w:id="10"/>
        <w:bookmarkEnd w:id="11"/>
      </w:ins>
    </w:p>
    <w:p>
      <w:pPr>
        <w:rPr>
          <w:ins w:id="9" w:author="CMCC-Luyang Zhao" w:date="2024-02-05T12:41:42Z"/>
        </w:rPr>
      </w:pPr>
      <w:ins w:id="10" w:author="CMCC-Luyang Zhao" w:date="2024-02-05T12:41:42Z">
        <w:r>
          <w:rPr/>
          <w:t xml:space="preserve">Test verifies the </w:t>
        </w:r>
      </w:ins>
      <w:ins w:id="11" w:author="CMCC-Luyang Zhao" w:date="2024-02-05T12:41:42Z">
        <w:r>
          <w:rPr>
            <w:rFonts w:hint="eastAsia"/>
            <w:lang w:val="en-US" w:eastAsia="zh-CN"/>
          </w:rPr>
          <w:t xml:space="preserve">ATG </w:t>
        </w:r>
      </w:ins>
      <w:ins w:id="12" w:author="CMCC-Luyang Zhao" w:date="2024-02-05T12:41:42Z">
        <w:r>
          <w:rPr/>
          <w:t xml:space="preserve">UE's spurious emissions meet the requirements described in clause </w:t>
        </w:r>
      </w:ins>
      <w:ins w:id="13" w:author="CMCC-Luyang Zhao" w:date="2024-02-05T12:41:42Z">
        <w:r>
          <w:rPr>
            <w:rFonts w:hint="eastAsia"/>
            <w:lang w:eastAsia="zh-CN"/>
          </w:rPr>
          <w:t>7.9J</w:t>
        </w:r>
      </w:ins>
      <w:ins w:id="14" w:author="CMCC-Luyang Zhao" w:date="2024-02-05T12:41:42Z">
        <w:r>
          <w:rPr/>
          <w:t>.3.</w:t>
        </w:r>
      </w:ins>
    </w:p>
    <w:p>
      <w:pPr>
        <w:rPr>
          <w:ins w:id="15" w:author="CMCC-Luyang Zhao" w:date="2024-02-05T12:41:42Z"/>
        </w:rPr>
      </w:pPr>
      <w:ins w:id="16" w:author="CMCC-Luyang Zhao" w:date="2024-02-05T12:41:42Z">
        <w:r>
          <w:rPr/>
          <w:t>Excess spurious emissions increase the interference to other systems.</w:t>
        </w:r>
      </w:ins>
    </w:p>
    <w:p>
      <w:pPr>
        <w:pStyle w:val="8"/>
        <w:rPr>
          <w:ins w:id="17" w:author="CMCC-Luyang Zhao" w:date="2024-02-05T12:41:42Z"/>
        </w:rPr>
      </w:pPr>
      <w:ins w:id="18" w:author="CMCC-Luyang Zhao" w:date="2024-02-05T12:41:42Z">
        <w:bookmarkStart w:id="12" w:name="_Toc36227366"/>
        <w:bookmarkStart w:id="13" w:name="_Toc27478652"/>
        <w:r>
          <w:rPr>
            <w:rFonts w:hint="eastAsia"/>
            <w:lang w:eastAsia="zh-CN"/>
          </w:rPr>
          <w:t>7.9J</w:t>
        </w:r>
      </w:ins>
      <w:ins w:id="19" w:author="CMCC-Luyang Zhao" w:date="2024-02-05T12:41:42Z">
        <w:r>
          <w:rPr/>
          <w:t>.2</w:t>
        </w:r>
      </w:ins>
      <w:ins w:id="20" w:author="CMCC-Luyang Zhao" w:date="2024-02-05T12:41:42Z">
        <w:r>
          <w:rPr/>
          <w:tab/>
        </w:r>
      </w:ins>
      <w:ins w:id="21" w:author="CMCC-Luyang Zhao" w:date="2024-02-05T12:41:42Z">
        <w:r>
          <w:rPr/>
          <w:t>Test applicability</w:t>
        </w:r>
        <w:bookmarkEnd w:id="12"/>
        <w:bookmarkEnd w:id="13"/>
      </w:ins>
    </w:p>
    <w:p>
      <w:pPr>
        <w:rPr>
          <w:ins w:id="22" w:author="CMCC-Luyang Zhao" w:date="2024-02-05T12:42:10Z"/>
        </w:rPr>
      </w:pPr>
      <w:ins w:id="23" w:author="CMCC-Luyang Zhao" w:date="2024-02-05T12:42:10Z">
        <w:bookmarkStart w:id="14" w:name="_Toc36227367"/>
        <w:bookmarkStart w:id="15" w:name="_Toc27478653"/>
        <w:r>
          <w:rPr>
            <w:highlight w:val="none"/>
          </w:rPr>
          <w:t xml:space="preserve">This test case applies to all types of NR </w:t>
        </w:r>
      </w:ins>
      <w:ins w:id="24" w:author="CMCC-Luyang Zhao" w:date="2024-02-05T12:42:10Z">
        <w:r>
          <w:rPr>
            <w:rFonts w:hint="eastAsia"/>
            <w:highlight w:val="none"/>
            <w:lang w:val="en-US" w:eastAsia="zh-CN"/>
          </w:rPr>
          <w:t>ATG</w:t>
        </w:r>
      </w:ins>
      <w:ins w:id="25" w:author="CMCC-Luyang Zhao" w:date="2024-02-05T12:42:10Z">
        <w:r>
          <w:rPr>
            <w:highlight w:val="none"/>
          </w:rPr>
          <w:t xml:space="preserve"> UE release 1</w:t>
        </w:r>
      </w:ins>
      <w:ins w:id="26" w:author="CMCC-Luyang Zhao" w:date="2024-02-05T12:42:10Z">
        <w:r>
          <w:rPr>
            <w:rFonts w:hint="eastAsia"/>
            <w:highlight w:val="none"/>
            <w:lang w:val="en-US" w:eastAsia="zh-CN"/>
          </w:rPr>
          <w:t>8</w:t>
        </w:r>
      </w:ins>
      <w:ins w:id="27" w:author="CMCC-Luyang Zhao" w:date="2024-02-05T12:42:10Z">
        <w:r>
          <w:rPr>
            <w:highlight w:val="none"/>
          </w:rPr>
          <w:t xml:space="preserve"> and forward</w:t>
        </w:r>
      </w:ins>
      <w:ins w:id="28" w:author="CMCC-Luyang Zhao" w:date="2024-02-05T12:42:10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8"/>
        <w:rPr>
          <w:ins w:id="29" w:author="CMCC-Luyang Zhao" w:date="2024-02-05T12:41:42Z"/>
          <w:rFonts w:eastAsia="MS Mincho"/>
        </w:rPr>
      </w:pPr>
      <w:ins w:id="30" w:author="CMCC-Luyang Zhao" w:date="2024-02-05T12:41:42Z">
        <w:r>
          <w:rPr>
            <w:rFonts w:hint="eastAsia"/>
            <w:lang w:eastAsia="zh-CN"/>
          </w:rPr>
          <w:t>7.9J</w:t>
        </w:r>
      </w:ins>
      <w:ins w:id="31" w:author="CMCC-Luyang Zhao" w:date="2024-02-05T12:41:42Z">
        <w:r>
          <w:rPr/>
          <w:t>.3</w:t>
        </w:r>
      </w:ins>
      <w:ins w:id="32" w:author="CMCC-Luyang Zhao" w:date="2024-02-05T12:41:42Z">
        <w:r>
          <w:rPr/>
          <w:tab/>
        </w:r>
      </w:ins>
      <w:ins w:id="33" w:author="CMCC-Luyang Zhao" w:date="2024-02-05T12:41:42Z">
        <w:r>
          <w:rPr/>
          <w:t>Minimum conformance requirements</w:t>
        </w:r>
        <w:bookmarkEnd w:id="14"/>
        <w:bookmarkEnd w:id="15"/>
      </w:ins>
    </w:p>
    <w:p>
      <w:pPr>
        <w:rPr>
          <w:ins w:id="34" w:author="CMCC-Luyang Zhao" w:date="2024-02-05T12:41:42Z"/>
          <w:highlight w:val="none"/>
        </w:rPr>
      </w:pPr>
      <w:ins w:id="35" w:author="CMCC-Luyang Zhao" w:date="2024-02-05T12:41:42Z">
        <w:r>
          <w:rPr>
            <w:rFonts w:eastAsia="宋体"/>
            <w:highlight w:val="none"/>
            <w:lang w:eastAsia="zh-CN"/>
          </w:rPr>
          <w:t xml:space="preserve">For ATG UE, </w:t>
        </w:r>
      </w:ins>
      <w:ins w:id="36" w:author="CMCC-Luyang Zhao" w:date="2024-02-05T12:41:42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37" w:author="CMCC-Luyang Zhao" w:date="2024-02-05T12:41:42Z">
        <w:r>
          <w:rPr>
            <w:highlight w:val="none"/>
          </w:rPr>
          <w:t xml:space="preserve">he </w:t>
        </w:r>
      </w:ins>
      <w:ins w:id="38" w:author="CMCC-Luyang Zhao" w:date="2024-02-05T12:41:42Z">
        <w:r>
          <w:rPr>
            <w:rFonts w:hint="eastAsia"/>
            <w:highlight w:val="none"/>
            <w:lang w:val="en-US" w:eastAsia="zh-CN"/>
          </w:rPr>
          <w:t>m</w:t>
        </w:r>
      </w:ins>
      <w:ins w:id="39" w:author="CMCC-Luyang Zhao" w:date="2024-02-05T12:41:42Z">
        <w:r>
          <w:rPr>
            <w:highlight w:val="none"/>
            <w:lang w:eastAsia="zh-CN"/>
          </w:rPr>
          <w:t xml:space="preserve">inimum </w:t>
        </w:r>
      </w:ins>
      <w:ins w:id="40" w:author="CMCC-Luyang Zhao" w:date="2024-02-05T12:41:42Z">
        <w:r>
          <w:rPr>
            <w:rFonts w:hint="eastAsia"/>
            <w:highlight w:val="none"/>
            <w:lang w:val="en-US" w:eastAsia="zh-CN"/>
          </w:rPr>
          <w:t>c</w:t>
        </w:r>
      </w:ins>
      <w:ins w:id="41" w:author="CMCC-Luyang Zhao" w:date="2024-02-05T12:41:42Z">
        <w:r>
          <w:rPr>
            <w:highlight w:val="none"/>
            <w:lang w:eastAsia="zh-CN"/>
          </w:rPr>
          <w:t xml:space="preserve">onformance </w:t>
        </w:r>
      </w:ins>
      <w:ins w:id="42" w:author="CMCC-Luyang Zhao" w:date="2024-02-05T12:41:42Z">
        <w:r>
          <w:rPr>
            <w:rFonts w:hint="eastAsia"/>
            <w:highlight w:val="none"/>
            <w:lang w:val="en-US" w:eastAsia="zh-CN"/>
          </w:rPr>
          <w:t>r</w:t>
        </w:r>
      </w:ins>
      <w:ins w:id="43" w:author="CMCC-Luyang Zhao" w:date="2024-02-05T12:41:42Z">
        <w:r>
          <w:rPr>
            <w:highlight w:val="none"/>
            <w:lang w:eastAsia="zh-CN"/>
          </w:rPr>
          <w:t>equirements</w:t>
        </w:r>
      </w:ins>
      <w:ins w:id="44" w:author="CMCC-Luyang Zhao" w:date="2024-02-05T12:41:42Z">
        <w:r>
          <w:rPr>
            <w:highlight w:val="none"/>
          </w:rPr>
          <w:t xml:space="preserve"> shall be the same as in clause</w:t>
        </w:r>
      </w:ins>
      <w:ins w:id="45" w:author="CMCC-Luyang Zhao" w:date="2024-02-05T12:41:4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6" w:author="CMCC-Luyang Zhao" w:date="2024-02-05T12:41:42Z">
        <w:r>
          <w:rPr/>
          <w:t>7.</w:t>
        </w:r>
      </w:ins>
      <w:ins w:id="47" w:author="CMCC-Luyang Zhao" w:date="2024-02-05T12:41:42Z">
        <w:r>
          <w:rPr>
            <w:rFonts w:eastAsia="MS Mincho"/>
          </w:rPr>
          <w:t>9</w:t>
        </w:r>
      </w:ins>
      <w:ins w:id="48" w:author="CMCC-Luyang Zhao" w:date="2024-02-05T12:41:42Z">
        <w:r>
          <w:rPr/>
          <w:t>.3</w:t>
        </w:r>
      </w:ins>
      <w:ins w:id="49" w:author="CMCC-Luyang Zhao" w:date="2024-02-05T12:41:42Z">
        <w:r>
          <w:rPr>
            <w:rFonts w:eastAsia="宋体" w:cs="v5.0.0"/>
            <w:highlight w:val="none"/>
            <w:lang w:eastAsia="zh-CN"/>
          </w:rPr>
          <w:t>.</w:t>
        </w:r>
      </w:ins>
    </w:p>
    <w:p>
      <w:pPr>
        <w:rPr>
          <w:ins w:id="50" w:author="CMCC-Luyang Zhao" w:date="2024-02-05T12:41:42Z"/>
        </w:rPr>
      </w:pPr>
      <w:ins w:id="51" w:author="CMCC-Luyang Zhao" w:date="2024-02-05T12:41:42Z">
        <w:r>
          <w:rPr/>
          <w:t>The normative reference for this requirement is TS 3</w:t>
        </w:r>
      </w:ins>
      <w:ins w:id="52" w:author="CMCC-Luyang Zhao" w:date="2024-02-05T12:41:42Z">
        <w:r>
          <w:rPr>
            <w:rFonts w:eastAsia="MS Mincho"/>
          </w:rPr>
          <w:t>8</w:t>
        </w:r>
      </w:ins>
      <w:ins w:id="53" w:author="CMCC-Luyang Zhao" w:date="2024-02-05T12:41:42Z">
        <w:r>
          <w:rPr/>
          <w:t>.101</w:t>
        </w:r>
      </w:ins>
      <w:ins w:id="54" w:author="CMCC-Luyang Zhao" w:date="2024-02-05T12:41:42Z">
        <w:r>
          <w:rPr>
            <w:rFonts w:eastAsia="MS Mincho"/>
          </w:rPr>
          <w:t>-1</w:t>
        </w:r>
      </w:ins>
      <w:ins w:id="55" w:author="CMCC-Luyang Zhao" w:date="2024-02-05T12:41:42Z">
        <w:r>
          <w:rPr/>
          <w:t xml:space="preserve"> [2] clause </w:t>
        </w:r>
      </w:ins>
      <w:ins w:id="56" w:author="CMCC-Luyang Zhao" w:date="2024-02-05T12:41:42Z">
        <w:r>
          <w:rPr>
            <w:rFonts w:hint="eastAsia"/>
            <w:lang w:eastAsia="zh-CN"/>
          </w:rPr>
          <w:t>7.9J</w:t>
        </w:r>
      </w:ins>
      <w:ins w:id="57" w:author="CMCC-Luyang Zhao" w:date="2024-02-05T12:41:42Z">
        <w:r>
          <w:rPr/>
          <w:t>.</w:t>
        </w:r>
      </w:ins>
    </w:p>
    <w:p>
      <w:pPr>
        <w:pStyle w:val="8"/>
        <w:rPr>
          <w:ins w:id="58" w:author="CMCC-Luyang Zhao" w:date="2024-02-05T12:41:42Z"/>
        </w:rPr>
      </w:pPr>
      <w:ins w:id="59" w:author="CMCC-Luyang Zhao" w:date="2024-02-05T12:41:42Z">
        <w:bookmarkStart w:id="16" w:name="_Toc27478654"/>
        <w:bookmarkStart w:id="17" w:name="_Toc36227368"/>
        <w:r>
          <w:rPr>
            <w:rFonts w:hint="eastAsia"/>
            <w:lang w:eastAsia="zh-CN"/>
          </w:rPr>
          <w:t>7.9J</w:t>
        </w:r>
      </w:ins>
      <w:ins w:id="60" w:author="CMCC-Luyang Zhao" w:date="2024-02-05T12:41:42Z">
        <w:r>
          <w:rPr/>
          <w:t>.4</w:t>
        </w:r>
      </w:ins>
      <w:ins w:id="61" w:author="CMCC-Luyang Zhao" w:date="2024-02-05T12:41:42Z">
        <w:r>
          <w:rPr/>
          <w:tab/>
        </w:r>
      </w:ins>
      <w:ins w:id="62" w:author="CMCC-Luyang Zhao" w:date="2024-02-05T12:41:42Z">
        <w:r>
          <w:rPr/>
          <w:t>Test description</w:t>
        </w:r>
        <w:bookmarkEnd w:id="16"/>
        <w:bookmarkEnd w:id="17"/>
      </w:ins>
    </w:p>
    <w:p>
      <w:pPr>
        <w:pStyle w:val="8"/>
        <w:rPr>
          <w:ins w:id="63" w:author="CMCC-Luyang Zhao" w:date="2024-02-05T12:41:42Z"/>
          <w:rFonts w:eastAsia="MS Mincho"/>
        </w:rPr>
      </w:pPr>
      <w:ins w:id="64" w:author="CMCC-Luyang Zhao" w:date="2024-02-05T12:41:42Z">
        <w:bookmarkStart w:id="18" w:name="_Toc36227369"/>
        <w:bookmarkStart w:id="19" w:name="_Toc27478655"/>
        <w:r>
          <w:rPr>
            <w:rFonts w:hint="eastAsia"/>
            <w:lang w:eastAsia="zh-CN"/>
          </w:rPr>
          <w:t>7.9J</w:t>
        </w:r>
      </w:ins>
      <w:ins w:id="65" w:author="CMCC-Luyang Zhao" w:date="2024-02-05T12:41:42Z">
        <w:r>
          <w:rPr/>
          <w:t>.4.1</w:t>
        </w:r>
      </w:ins>
      <w:ins w:id="66" w:author="CMCC-Luyang Zhao" w:date="2024-02-05T12:41:42Z">
        <w:r>
          <w:rPr/>
          <w:tab/>
        </w:r>
      </w:ins>
      <w:ins w:id="67" w:author="CMCC-Luyang Zhao" w:date="2024-02-05T12:41:42Z">
        <w:r>
          <w:rPr/>
          <w:t>Initial conditions</w:t>
        </w:r>
        <w:bookmarkEnd w:id="18"/>
        <w:bookmarkEnd w:id="19"/>
      </w:ins>
    </w:p>
    <w:p>
      <w:pPr>
        <w:rPr>
          <w:ins w:id="68" w:author="CMCC-Luyang Zhao" w:date="2024-02-05T12:41:42Z"/>
        </w:rPr>
      </w:pPr>
      <w:ins w:id="69" w:author="CMCC-Luyang Zhao" w:date="2024-02-05T12:41:42Z">
        <w:r>
          <w:rPr/>
          <w:t>Initial conditions are a set of test configurations the UE needs to be tested in and the steps for the SS to take with the UE to reach the correct measurement state.</w:t>
        </w:r>
      </w:ins>
    </w:p>
    <w:p>
      <w:pPr>
        <w:rPr>
          <w:ins w:id="70" w:author="CMCC-Luyang Zhao" w:date="2024-02-05T12:41:42Z"/>
        </w:rPr>
      </w:pPr>
      <w:ins w:id="71" w:author="CMCC-Luyang Zhao" w:date="2024-02-05T12:41:42Z">
        <w:r>
          <w:rPr/>
          <w:t xml:space="preserve"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table </w:t>
        </w:r>
      </w:ins>
      <w:ins w:id="72" w:author="CMCC-Luyang Zhao" w:date="2024-02-05T12:41:42Z">
        <w:r>
          <w:rPr>
            <w:rFonts w:hint="eastAsia"/>
            <w:lang w:eastAsia="zh-CN"/>
          </w:rPr>
          <w:t>7.9J</w:t>
        </w:r>
      </w:ins>
      <w:ins w:id="73" w:author="CMCC-Luyang Zhao" w:date="2024-02-05T12:41:42Z">
        <w:r>
          <w:rPr/>
          <w:t>.4.1-1. The details of the uplink and downlink reference measurement channels (RMC) are specified in Annexes A.2 and A.3. Configuration of PDSCH and PDCCH before measurement are specified in Annex C.2.</w:t>
        </w:r>
      </w:ins>
    </w:p>
    <w:p>
      <w:pPr>
        <w:pStyle w:val="62"/>
        <w:rPr>
          <w:ins w:id="74" w:author="CMCC-Luyang Zhao" w:date="2024-02-05T12:41:42Z"/>
          <w:lang w:eastAsia="zh-CN"/>
        </w:rPr>
      </w:pPr>
      <w:ins w:id="75" w:author="CMCC-Luyang Zhao" w:date="2024-02-05T12:41:42Z">
        <w:r>
          <w:rPr/>
          <w:t xml:space="preserve">Table </w:t>
        </w:r>
      </w:ins>
      <w:ins w:id="76" w:author="CMCC-Luyang Zhao" w:date="2024-02-05T12:41:42Z">
        <w:r>
          <w:rPr>
            <w:rFonts w:hint="eastAsia"/>
            <w:lang w:eastAsia="zh-CN"/>
          </w:rPr>
          <w:t>7.9J</w:t>
        </w:r>
      </w:ins>
      <w:ins w:id="77" w:author="CMCC-Luyang Zhao" w:date="2024-02-05T12:41:42Z">
        <w:r>
          <w:rPr/>
          <w:t>.4.1-1: Test Configuration Table</w:t>
        </w:r>
      </w:ins>
    </w:p>
    <w:tbl>
      <w:tblPr>
        <w:tblStyle w:val="47"/>
        <w:tblW w:w="81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1"/>
        <w:gridCol w:w="1890"/>
        <w:gridCol w:w="635"/>
        <w:gridCol w:w="1166"/>
        <w:gridCol w:w="1979"/>
        <w:gridCol w:w="15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8" w:author="CMCC-Luyang Zhao" w:date="2024-02-05T12:41:42Z"/>
        </w:trPr>
        <w:tc>
          <w:tcPr>
            <w:tcW w:w="81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79" w:author="CMCC-Luyang Zhao" w:date="2024-02-05T12:41:42Z"/>
              </w:rPr>
            </w:pPr>
            <w:ins w:id="80" w:author="CMCC-Luyang Zhao" w:date="2024-02-05T12:41:42Z">
              <w:r>
                <w:rPr/>
                <w:t>Default Conditions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1" w:author="CMCC-Luyang Zhao" w:date="2024-02-05T12:41:42Z"/>
        </w:trPr>
        <w:tc>
          <w:tcPr>
            <w:tcW w:w="34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82" w:author="CMCC-Luyang Zhao" w:date="2024-02-05T12:41:42Z"/>
              </w:rPr>
            </w:pPr>
            <w:ins w:id="83" w:author="CMCC-Luyang Zhao" w:date="2024-02-05T12:41:42Z">
              <w:r>
                <w:rPr/>
                <w:t>Test Environment as specified in TS 38.508-1 [5] subclause 4.1</w:t>
              </w:r>
            </w:ins>
          </w:p>
        </w:tc>
        <w:tc>
          <w:tcPr>
            <w:tcW w:w="46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84" w:author="CMCC-Luyang Zhao" w:date="2024-02-05T12:41:42Z"/>
              </w:rPr>
            </w:pPr>
            <w:ins w:id="85" w:author="CMCC-Luyang Zhao" w:date="2024-02-05T12:41:42Z">
              <w:r>
                <w:rPr/>
                <w:t>Normal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6" w:author="CMCC-Luyang Zhao" w:date="2024-02-05T12:41:42Z"/>
        </w:trPr>
        <w:tc>
          <w:tcPr>
            <w:tcW w:w="34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87" w:author="CMCC-Luyang Zhao" w:date="2024-02-05T12:41:42Z"/>
              </w:rPr>
            </w:pPr>
            <w:ins w:id="88" w:author="CMCC-Luyang Zhao" w:date="2024-02-05T12:41:42Z">
              <w:r>
                <w:rPr/>
                <w:t>Test Frequencies as specified in TS 38.508-1 [5] subclause 4.3.1</w:t>
              </w:r>
            </w:ins>
          </w:p>
        </w:tc>
        <w:tc>
          <w:tcPr>
            <w:tcW w:w="46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89" w:author="CMCC-Luyang Zhao" w:date="2024-02-05T12:41:42Z"/>
              </w:rPr>
            </w:pPr>
            <w:ins w:id="90" w:author="CMCC-Luyang Zhao" w:date="2024-02-05T12:41:42Z">
              <w:r>
                <w:rPr/>
                <w:t>Low range, Mid range, High range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1" w:author="CMCC-Luyang Zhao" w:date="2024-02-05T12:41:42Z"/>
        </w:trPr>
        <w:tc>
          <w:tcPr>
            <w:tcW w:w="34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2" w:author="CMCC-Luyang Zhao" w:date="2024-02-05T12:41:42Z"/>
              </w:rPr>
            </w:pPr>
            <w:ins w:id="93" w:author="CMCC-Luyang Zhao" w:date="2024-02-05T12:41:42Z">
              <w:r>
                <w:rPr/>
                <w:t>Test Channel Bandwidths as specified in TS 38.508-1 [5] subclause 4.3.1</w:t>
              </w:r>
            </w:ins>
          </w:p>
        </w:tc>
        <w:tc>
          <w:tcPr>
            <w:tcW w:w="46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4" w:author="CMCC-Luyang Zhao" w:date="2024-02-05T12:41:42Z"/>
              </w:rPr>
            </w:pPr>
            <w:ins w:id="95" w:author="CMCC-Luyang Zhao" w:date="2024-02-05T12:41:42Z">
              <w:r>
                <w:rPr/>
                <w:t>Highest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6" w:author="CMCC-Luyang Zhao" w:date="2024-02-05T12:41:42Z"/>
        </w:trPr>
        <w:tc>
          <w:tcPr>
            <w:tcW w:w="34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7" w:author="CMCC-Luyang Zhao" w:date="2024-02-05T12:41:42Z"/>
              </w:rPr>
            </w:pPr>
            <w:ins w:id="98" w:author="CMCC-Luyang Zhao" w:date="2024-02-05T12:41:42Z">
              <w:r>
                <w:rPr/>
                <w:t xml:space="preserve">Test SCS as specified in Table 5.3.5-1 </w:t>
              </w:r>
            </w:ins>
          </w:p>
        </w:tc>
        <w:tc>
          <w:tcPr>
            <w:tcW w:w="46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9" w:author="CMCC-Luyang Zhao" w:date="2024-02-05T12:41:42Z"/>
                <w:rFonts w:eastAsia="MS Mincho"/>
              </w:rPr>
            </w:pPr>
            <w:ins w:id="100" w:author="CMCC-Luyang Zhao" w:date="2024-02-05T12:41:42Z">
              <w:r>
                <w:rPr>
                  <w:rFonts w:eastAsia="MS Mincho"/>
                </w:rPr>
                <w:t>Highest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1" w:author="CMCC-Luyang Zhao" w:date="2024-02-05T12:41:42Z"/>
        </w:trPr>
        <w:tc>
          <w:tcPr>
            <w:tcW w:w="81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02" w:author="CMCC-Luyang Zhao" w:date="2024-02-05T12:41:42Z"/>
              </w:rPr>
            </w:pPr>
            <w:ins w:id="103" w:author="CMCC-Luyang Zhao" w:date="2024-02-05T12:41:42Z">
              <w:r>
                <w:rPr/>
                <w:t>Test Parameters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4" w:author="CMCC-Luyang Zhao" w:date="2024-02-05T12:41:42Z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5" w:author="CMCC-Luyang Zhao" w:date="2024-02-05T12:41:42Z"/>
              </w:rPr>
            </w:pPr>
          </w:p>
        </w:tc>
        <w:tc>
          <w:tcPr>
            <w:tcW w:w="36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06" w:author="CMCC-Luyang Zhao" w:date="2024-02-05T12:41:42Z"/>
              </w:rPr>
            </w:pPr>
            <w:ins w:id="107" w:author="CMCC-Luyang Zhao" w:date="2024-02-05T12:41:42Z">
              <w:r>
                <w:rPr/>
                <w:t>Downlink Configuration</w:t>
              </w:r>
            </w:ins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08" w:author="CMCC-Luyang Zhao" w:date="2024-02-05T12:41:42Z"/>
              </w:rPr>
            </w:pPr>
            <w:ins w:id="109" w:author="CMCC-Luyang Zhao" w:date="2024-02-05T12:41:42Z">
              <w:r>
                <w:rPr/>
                <w:t>Uplink 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0" w:author="CMCC-Luyang Zhao" w:date="2024-02-05T12:41:42Z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11" w:author="CMCC-Luyang Zhao" w:date="2024-02-05T12:41:42Z"/>
              </w:rPr>
            </w:pPr>
            <w:ins w:id="112" w:author="CMCC-Luyang Zhao" w:date="2024-02-05T12:41:42Z">
              <w:r>
                <w:rPr>
                  <w:lang w:eastAsia="zh-CN"/>
                </w:rPr>
                <w:t>Test ID</w:t>
              </w:r>
            </w:ins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13" w:author="CMCC-Luyang Zhao" w:date="2024-02-05T12:41:42Z"/>
              </w:rPr>
            </w:pPr>
            <w:ins w:id="114" w:author="CMCC-Luyang Zhao" w:date="2024-02-05T12:41:42Z">
              <w:r>
                <w:rPr/>
                <w:t>Mod'n</w:t>
              </w:r>
            </w:ins>
          </w:p>
        </w:tc>
        <w:tc>
          <w:tcPr>
            <w:tcW w:w="18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15" w:author="CMCC-Luyang Zhao" w:date="2024-02-05T12:41:42Z"/>
              </w:rPr>
            </w:pPr>
            <w:ins w:id="116" w:author="CMCC-Luyang Zhao" w:date="2024-02-05T12:41:42Z">
              <w:r>
                <w:rPr/>
                <w:t xml:space="preserve">RB allocation </w:t>
              </w:r>
            </w:ins>
          </w:p>
        </w:tc>
        <w:tc>
          <w:tcPr>
            <w:tcW w:w="1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17" w:author="CMCC-Luyang Zhao" w:date="2024-02-05T12:41:42Z"/>
              </w:rPr>
            </w:pPr>
            <w:ins w:id="118" w:author="CMCC-Luyang Zhao" w:date="2024-02-05T12:41:42Z">
              <w:r>
                <w:rPr/>
                <w:t>Mod'n</w:t>
              </w:r>
            </w:ins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19" w:author="CMCC-Luyang Zhao" w:date="2024-02-05T12:41:42Z"/>
              </w:rPr>
            </w:pPr>
            <w:ins w:id="120" w:author="CMCC-Luyang Zhao" w:date="2024-02-05T12:41:42Z">
              <w:r>
                <w:rPr/>
                <w:t>RB allocation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1" w:author="CMCC-Luyang Zhao" w:date="2024-02-05T12:41:42Z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22" w:author="CMCC-Luyang Zhao" w:date="2024-02-05T12:41:42Z"/>
              </w:rPr>
            </w:pPr>
            <w:ins w:id="123" w:author="CMCC-Luyang Zhao" w:date="2024-02-05T12:41:42Z">
              <w:r>
                <w:rPr/>
                <w:t>1</w:t>
              </w:r>
            </w:ins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24" w:author="CMCC-Luyang Zhao" w:date="2024-02-05T12:41:42Z"/>
                <w:rFonts w:eastAsia="MS Mincho"/>
              </w:rPr>
            </w:pPr>
            <w:ins w:id="125" w:author="CMCC-Luyang Zhao" w:date="2024-02-05T12:41:42Z">
              <w:r>
                <w:rPr>
                  <w:rFonts w:eastAsia="MS Mincho"/>
                </w:rPr>
                <w:t>N/A</w:t>
              </w:r>
            </w:ins>
          </w:p>
        </w:tc>
        <w:tc>
          <w:tcPr>
            <w:tcW w:w="18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26" w:author="CMCC-Luyang Zhao" w:date="2024-02-05T12:41:42Z"/>
                <w:rFonts w:eastAsia="MS Mincho"/>
              </w:rPr>
            </w:pPr>
            <w:ins w:id="127" w:author="CMCC-Luyang Zhao" w:date="2024-02-05T12:41:42Z">
              <w:r>
                <w:rPr>
                  <w:rFonts w:eastAsia="MS Mincho"/>
                </w:rPr>
                <w:t>0</w:t>
              </w:r>
            </w:ins>
          </w:p>
        </w:tc>
        <w:tc>
          <w:tcPr>
            <w:tcW w:w="1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28" w:author="CMCC-Luyang Zhao" w:date="2024-02-05T12:41:42Z"/>
                <w:rFonts w:eastAsia="MS Mincho"/>
              </w:rPr>
            </w:pPr>
            <w:ins w:id="129" w:author="CMCC-Luyang Zhao" w:date="2024-02-05T12:41:42Z">
              <w:r>
                <w:rPr>
                  <w:rFonts w:eastAsia="MS Mincho"/>
                </w:rPr>
                <w:t>N/A</w:t>
              </w:r>
            </w:ins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30" w:author="CMCC-Luyang Zhao" w:date="2024-02-05T12:41:42Z"/>
                <w:rFonts w:eastAsia="MS Mincho"/>
              </w:rPr>
            </w:pPr>
            <w:ins w:id="131" w:author="CMCC-Luyang Zhao" w:date="2024-02-05T12:41:42Z">
              <w:r>
                <w:rPr>
                  <w:rFonts w:eastAsia="MS Mincho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2" w:author="CMCC-Luyang Zhao" w:date="2024-02-05T12:41:42Z"/>
        </w:trPr>
        <w:tc>
          <w:tcPr>
            <w:tcW w:w="81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ns w:id="133" w:author="CMCC-Luyang Zhao" w:date="2024-02-05T12:41:42Z"/>
                <w:lang w:eastAsia="zh-CN"/>
              </w:rPr>
            </w:pPr>
            <w:ins w:id="134" w:author="CMCC-Luyang Zhao" w:date="2024-02-05T12:41:42Z">
              <w:r>
                <w:rPr>
                  <w:lang w:eastAsia="zh-CN"/>
                </w:rPr>
                <w:t>NOTE 1:</w:t>
              </w:r>
            </w:ins>
            <w:ins w:id="135" w:author="CMCC-Luyang Zhao" w:date="2024-02-05T12:41:42Z">
              <w:r>
                <w:rPr>
                  <w:lang w:eastAsia="zh-CN"/>
                </w:rPr>
                <w:tab/>
              </w:r>
            </w:ins>
            <w:ins w:id="136" w:author="CMCC-Luyang Zhao" w:date="2024-02-05T12:41:42Z">
              <w:r>
                <w:rPr>
                  <w:lang w:eastAsia="zh-CN"/>
                </w:rPr>
                <w:t>The specific configuration of uplink and downlink are defined in Table 7.3.2.4.1-1.</w:t>
              </w:r>
            </w:ins>
          </w:p>
          <w:p>
            <w:pPr>
              <w:pStyle w:val="73"/>
              <w:rPr>
                <w:ins w:id="137" w:author="CMCC-Luyang Zhao" w:date="2024-02-05T12:41:42Z"/>
              </w:rPr>
            </w:pPr>
            <w:ins w:id="138" w:author="CMCC-Luyang Zhao" w:date="2024-02-05T12:41:42Z">
              <w:r>
                <w:rPr>
                  <w:lang w:eastAsia="zh-CN"/>
                </w:rPr>
                <w:t>NOTE 2:</w:t>
              </w:r>
            </w:ins>
            <w:ins w:id="139" w:author="CMCC-Luyang Zhao" w:date="2024-02-05T12:41:42Z">
              <w:r>
                <w:rPr>
                  <w:lang w:eastAsia="zh-CN"/>
                </w:rPr>
                <w:tab/>
              </w:r>
            </w:ins>
            <w:ins w:id="140" w:author="CMCC-Luyang Zhao" w:date="2024-02-05T12:41:42Z">
              <w:r>
                <w:rPr>
                  <w:lang w:eastAsia="zh-CN"/>
                </w:rPr>
                <w:t>In a band where UE supports 4Rx, the test shall be performed only with 4Rx antennas ports connected and 4Rx REFSENS requirement (Table 7.3.2.5-2) is used in the test requirements.</w:t>
              </w:r>
            </w:ins>
          </w:p>
        </w:tc>
      </w:tr>
    </w:tbl>
    <w:p>
      <w:pPr>
        <w:pStyle w:val="65"/>
        <w:rPr>
          <w:ins w:id="141" w:author="CMCC-Luyang Zhao" w:date="2024-02-05T12:41:42Z"/>
          <w:rFonts w:eastAsia="MS Mincho"/>
        </w:rPr>
      </w:pPr>
    </w:p>
    <w:p>
      <w:pPr>
        <w:pStyle w:val="82"/>
        <w:rPr>
          <w:ins w:id="142" w:author="CMCC-Luyang Zhao" w:date="2024-02-05T12:41:42Z"/>
        </w:rPr>
      </w:pPr>
      <w:ins w:id="143" w:author="CMCC-Luyang Zhao" w:date="2024-02-05T12:41:42Z">
        <w:r>
          <w:rPr/>
          <w:t>1.</w:t>
        </w:r>
      </w:ins>
      <w:ins w:id="144" w:author="CMCC-Luyang Zhao" w:date="2024-02-05T12:41:42Z">
        <w:r>
          <w:rPr/>
          <w:tab/>
        </w:r>
      </w:ins>
      <w:ins w:id="145" w:author="CMCC-Luyang Zhao" w:date="2024-02-05T12:41:42Z">
        <w:r>
          <w:rPr/>
          <w:t>Connect the SS to the UE antenna connectors as shown in TS 38.508-1 [5] Annex A, in Figure A.3.1.5</w:t>
        </w:r>
      </w:ins>
      <w:ins w:id="146" w:author="CMCC-Luyang Zhao" w:date="2024-02-05T12:41:42Z">
        <w:r>
          <w:rPr>
            <w:lang w:eastAsia="zh-CN"/>
          </w:rPr>
          <w:t>.1</w:t>
        </w:r>
      </w:ins>
      <w:ins w:id="147" w:author="CMCC-Luyang Zhao" w:date="2024-02-05T12:41:42Z">
        <w:r>
          <w:rPr/>
          <w:t xml:space="preserve"> for TE diagram and section A.3.2 for UE diagram.</w:t>
        </w:r>
      </w:ins>
    </w:p>
    <w:p>
      <w:pPr>
        <w:pStyle w:val="82"/>
        <w:rPr>
          <w:ins w:id="148" w:author="CMCC-Luyang Zhao" w:date="2024-02-05T12:41:42Z"/>
        </w:rPr>
      </w:pPr>
      <w:ins w:id="149" w:author="CMCC-Luyang Zhao" w:date="2024-02-05T12:41:42Z">
        <w:r>
          <w:rPr/>
          <w:t>2.</w:t>
        </w:r>
      </w:ins>
      <w:ins w:id="150" w:author="CMCC-Luyang Zhao" w:date="2024-02-05T12:41:42Z">
        <w:r>
          <w:rPr/>
          <w:tab/>
        </w:r>
      </w:ins>
      <w:ins w:id="151" w:author="CMCC-Luyang Zhao" w:date="2024-02-05T12:41:42Z">
        <w:r>
          <w:rPr/>
          <w:t>The parameter settings for the cell are set up according to TS 38.508-1 [5] subclause 4.4.3.</w:t>
        </w:r>
      </w:ins>
    </w:p>
    <w:p>
      <w:pPr>
        <w:pStyle w:val="82"/>
        <w:rPr>
          <w:ins w:id="152" w:author="CMCC-Luyang Zhao" w:date="2024-02-05T12:41:42Z"/>
        </w:rPr>
      </w:pPr>
      <w:ins w:id="153" w:author="CMCC-Luyang Zhao" w:date="2024-02-05T12:41:42Z">
        <w:r>
          <w:rPr/>
          <w:t>3.</w:t>
        </w:r>
      </w:ins>
      <w:ins w:id="154" w:author="CMCC-Luyang Zhao" w:date="2024-02-05T12:41:42Z">
        <w:r>
          <w:rPr/>
          <w:tab/>
        </w:r>
      </w:ins>
      <w:ins w:id="155" w:author="CMCC-Luyang Zhao" w:date="2024-02-05T12:41:42Z">
        <w:r>
          <w:rPr/>
          <w:t>Downlink signals are initially set up according to Annex C.0, C.1, C.2 , C.3.1 , and uplink signals according to Annex G.0, G.1, G.2, G.3.1.</w:t>
        </w:r>
      </w:ins>
    </w:p>
    <w:p>
      <w:pPr>
        <w:pStyle w:val="82"/>
        <w:rPr>
          <w:ins w:id="156" w:author="CMCC-Luyang Zhao" w:date="2024-02-05T12:41:42Z"/>
        </w:rPr>
      </w:pPr>
      <w:ins w:id="157" w:author="CMCC-Luyang Zhao" w:date="2024-02-05T12:41:42Z">
        <w:r>
          <w:rPr/>
          <w:t>4.</w:t>
        </w:r>
      </w:ins>
      <w:ins w:id="158" w:author="CMCC-Luyang Zhao" w:date="2024-02-05T12:41:42Z">
        <w:r>
          <w:rPr/>
          <w:tab/>
        </w:r>
      </w:ins>
      <w:ins w:id="159" w:author="CMCC-Luyang Zhao" w:date="2024-02-05T12:41:42Z">
        <w:r>
          <w:rPr/>
          <w:t xml:space="preserve">The DL and UL Reference Measurement channels are set according to Table </w:t>
        </w:r>
      </w:ins>
      <w:ins w:id="160" w:author="CMCC-Luyang Zhao" w:date="2024-02-05T12:41:42Z">
        <w:r>
          <w:rPr>
            <w:rFonts w:hint="eastAsia"/>
            <w:lang w:eastAsia="zh-CN"/>
          </w:rPr>
          <w:t>7.9J</w:t>
        </w:r>
      </w:ins>
      <w:ins w:id="161" w:author="CMCC-Luyang Zhao" w:date="2024-02-05T12:41:42Z">
        <w:r>
          <w:rPr/>
          <w:t>.4.1-1.</w:t>
        </w:r>
      </w:ins>
    </w:p>
    <w:p>
      <w:pPr>
        <w:pStyle w:val="82"/>
        <w:rPr>
          <w:ins w:id="162" w:author="CMCC-Luyang Zhao" w:date="2024-02-05T12:41:42Z"/>
        </w:rPr>
      </w:pPr>
      <w:ins w:id="163" w:author="CMCC-Luyang Zhao" w:date="2024-02-05T12:41:42Z">
        <w:r>
          <w:rPr/>
          <w:t>5.</w:t>
        </w:r>
      </w:ins>
      <w:ins w:id="164" w:author="CMCC-Luyang Zhao" w:date="2024-02-05T12:41:42Z">
        <w:r>
          <w:rPr/>
          <w:tab/>
        </w:r>
      </w:ins>
      <w:ins w:id="165" w:author="CMCC-Luyang Zhao" w:date="2024-02-05T12:41:42Z">
        <w:r>
          <w:rPr/>
          <w:t>Propagation conditions are set according to Annex B.0.</w:t>
        </w:r>
      </w:ins>
    </w:p>
    <w:p>
      <w:pPr>
        <w:pStyle w:val="82"/>
        <w:rPr>
          <w:ins w:id="166" w:author="CMCC-Luyang Zhao" w:date="2024-02-05T12:41:42Z"/>
        </w:rPr>
      </w:pPr>
      <w:ins w:id="167" w:author="CMCC-Luyang Zhao" w:date="2024-02-05T12:41:42Z">
        <w:r>
          <w:rPr/>
          <w:t>6.</w:t>
        </w:r>
      </w:ins>
      <w:ins w:id="168" w:author="CMCC-Luyang Zhao" w:date="2024-02-05T12:41:42Z">
        <w:r>
          <w:rPr/>
          <w:tab/>
        </w:r>
      </w:ins>
      <w:ins w:id="169" w:author="CMCC-Luyang Zhao" w:date="2024-02-05T12:41:42Z">
        <w:r>
          <w:rPr/>
          <w:t xml:space="preserve">Ensure the UE is in state RRC_CONNECTED with generic procedure parameters Connectivity NR, Connected without release </w:t>
        </w:r>
      </w:ins>
      <w:ins w:id="170" w:author="CMCC-Luyang Zhao" w:date="2024-02-05T12:41:42Z">
        <w:r>
          <w:rPr>
            <w:i/>
          </w:rPr>
          <w:t xml:space="preserve">On, </w:t>
        </w:r>
      </w:ins>
      <w:ins w:id="171" w:author="CMCC-Luyang Zhao" w:date="2024-02-05T12:41:42Z">
        <w:r>
          <w:rPr/>
          <w:t>Test Mode</w:t>
        </w:r>
      </w:ins>
      <w:ins w:id="172" w:author="CMCC-Luyang Zhao" w:date="2024-02-05T12:41:42Z">
        <w:r>
          <w:rPr>
            <w:i/>
          </w:rPr>
          <w:t xml:space="preserve"> On </w:t>
        </w:r>
      </w:ins>
      <w:ins w:id="173" w:author="CMCC-Luyang Zhao" w:date="2024-02-05T12:41:42Z">
        <w:r>
          <w:rPr/>
          <w:t>and Test Loop Function</w:t>
        </w:r>
      </w:ins>
      <w:ins w:id="174" w:author="CMCC-Luyang Zhao" w:date="2024-02-05T12:41:42Z">
        <w:r>
          <w:rPr>
            <w:i/>
          </w:rPr>
          <w:t xml:space="preserve"> On</w:t>
        </w:r>
      </w:ins>
      <w:ins w:id="175" w:author="CMCC-Luyang Zhao" w:date="2024-02-05T12:41:42Z">
        <w:r>
          <w:rPr/>
          <w:t xml:space="preserve"> according to TS 38.508-1 [5] clause 4.5. Message content are defined in clause 7.</w:t>
        </w:r>
      </w:ins>
      <w:ins w:id="176" w:author="CMCC-Luyang Zhao" w:date="2024-02-05T12:41:42Z">
        <w:r>
          <w:rPr>
            <w:rFonts w:hint="eastAsia"/>
            <w:lang w:val="en-US" w:eastAsia="zh-CN"/>
          </w:rPr>
          <w:t>9J</w:t>
        </w:r>
      </w:ins>
      <w:ins w:id="177" w:author="CMCC-Luyang Zhao" w:date="2024-02-05T12:41:42Z">
        <w:r>
          <w:rPr/>
          <w:t>.4.3.</w:t>
        </w:r>
      </w:ins>
    </w:p>
    <w:p>
      <w:pPr>
        <w:pStyle w:val="8"/>
        <w:rPr>
          <w:ins w:id="178" w:author="CMCC-Luyang Zhao" w:date="2024-02-05T12:41:42Z"/>
        </w:rPr>
      </w:pPr>
      <w:ins w:id="179" w:author="CMCC-Luyang Zhao" w:date="2024-02-05T12:41:42Z">
        <w:bookmarkStart w:id="20" w:name="_Toc27478656"/>
        <w:bookmarkStart w:id="21" w:name="_Toc36227370"/>
        <w:r>
          <w:rPr>
            <w:rFonts w:hint="eastAsia" w:eastAsia="宋体"/>
            <w:lang w:eastAsia="zh-CN"/>
          </w:rPr>
          <w:t>7.9J</w:t>
        </w:r>
      </w:ins>
      <w:ins w:id="180" w:author="CMCC-Luyang Zhao" w:date="2024-02-05T12:41:42Z">
        <w:r>
          <w:rPr>
            <w:rFonts w:eastAsia="MS Mincho"/>
          </w:rPr>
          <w:t>.4.2</w:t>
        </w:r>
      </w:ins>
      <w:ins w:id="181" w:author="CMCC-Luyang Zhao" w:date="2024-02-05T12:41:42Z">
        <w:r>
          <w:rPr/>
          <w:tab/>
        </w:r>
      </w:ins>
      <w:ins w:id="182" w:author="CMCC-Luyang Zhao" w:date="2024-02-05T12:41:42Z">
        <w:r>
          <w:rPr/>
          <w:t>Test procedure</w:t>
        </w:r>
        <w:bookmarkEnd w:id="20"/>
        <w:bookmarkEnd w:id="21"/>
      </w:ins>
    </w:p>
    <w:p>
      <w:pPr>
        <w:pStyle w:val="82"/>
        <w:rPr>
          <w:ins w:id="183" w:author="CMCC-Luyang Zhao" w:date="2024-02-05T12:41:42Z"/>
        </w:rPr>
      </w:pPr>
      <w:ins w:id="184" w:author="CMCC-Luyang Zhao" w:date="2024-02-05T12:41:42Z">
        <w:r>
          <w:rPr/>
          <w:t>1.</w:t>
        </w:r>
      </w:ins>
      <w:ins w:id="185" w:author="CMCC-Luyang Zhao" w:date="2024-02-05T12:41:42Z">
        <w:r>
          <w:rPr/>
          <w:tab/>
        </w:r>
      </w:ins>
      <w:ins w:id="186" w:author="CMCC-Luyang Zhao" w:date="2024-02-05T12:41:42Z">
        <w:r>
          <w:rPr/>
          <w:t>Sweep the spectrum analyzer (or equivalent equipment) over a frequency range and measure the average power of spurious emission. During measurement the spectrum analyser shall be set to 'Detector' = RMS.</w:t>
        </w:r>
      </w:ins>
    </w:p>
    <w:p>
      <w:pPr>
        <w:pStyle w:val="82"/>
        <w:rPr>
          <w:ins w:id="187" w:author="CMCC-Luyang Zhao" w:date="2024-02-05T12:41:42Z"/>
          <w:rFonts w:eastAsia="MS Mincho"/>
        </w:rPr>
      </w:pPr>
      <w:ins w:id="188" w:author="CMCC-Luyang Zhao" w:date="2024-02-05T12:41:42Z">
        <w:r>
          <w:rPr/>
          <w:t>2.</w:t>
        </w:r>
      </w:ins>
      <w:ins w:id="189" w:author="CMCC-Luyang Zhao" w:date="2024-02-05T12:41:42Z">
        <w:r>
          <w:rPr/>
          <w:tab/>
        </w:r>
      </w:ins>
      <w:ins w:id="190" w:author="CMCC-Luyang Zhao" w:date="2024-02-05T12:41:42Z">
        <w:r>
          <w:rPr/>
          <w:t xml:space="preserve">Repeat step 1 for all </w:t>
        </w:r>
      </w:ins>
      <w:ins w:id="191" w:author="CMCC-Luyang Zhao" w:date="2024-02-05T12:41:42Z">
        <w:r>
          <w:rPr>
            <w:rFonts w:eastAsia="MS Mincho"/>
          </w:rPr>
          <w:t>NR</w:t>
        </w:r>
      </w:ins>
      <w:ins w:id="192" w:author="CMCC-Luyang Zhao" w:date="2024-02-05T12:41:42Z">
        <w:r>
          <w:rPr/>
          <w:t xml:space="preserve"> Rx antennas of the UE.</w:t>
        </w:r>
      </w:ins>
    </w:p>
    <w:p>
      <w:pPr>
        <w:pStyle w:val="8"/>
        <w:rPr>
          <w:ins w:id="193" w:author="CMCC-Luyang Zhao" w:date="2024-02-05T12:41:42Z"/>
        </w:rPr>
      </w:pPr>
      <w:ins w:id="194" w:author="CMCC-Luyang Zhao" w:date="2024-02-05T12:41:42Z">
        <w:bookmarkStart w:id="22" w:name="_Toc36227371"/>
        <w:bookmarkStart w:id="23" w:name="_Toc27478657"/>
        <w:r>
          <w:rPr>
            <w:rFonts w:hint="eastAsia"/>
            <w:lang w:eastAsia="zh-CN"/>
          </w:rPr>
          <w:t>7.9J</w:t>
        </w:r>
      </w:ins>
      <w:ins w:id="195" w:author="CMCC-Luyang Zhao" w:date="2024-02-05T12:41:42Z">
        <w:r>
          <w:rPr/>
          <w:t>.4.3</w:t>
        </w:r>
      </w:ins>
      <w:ins w:id="196" w:author="CMCC-Luyang Zhao" w:date="2024-02-05T12:41:42Z">
        <w:r>
          <w:rPr/>
          <w:tab/>
        </w:r>
      </w:ins>
      <w:ins w:id="197" w:author="CMCC-Luyang Zhao" w:date="2024-02-05T12:41:42Z">
        <w:r>
          <w:rPr/>
          <w:t>Message contents</w:t>
        </w:r>
        <w:bookmarkEnd w:id="22"/>
        <w:bookmarkEnd w:id="23"/>
      </w:ins>
    </w:p>
    <w:p>
      <w:pPr>
        <w:rPr>
          <w:ins w:id="198" w:author="CMCC-Luyang Zhao" w:date="2024-02-05T12:41:42Z"/>
          <w:rFonts w:eastAsia="MS Mincho"/>
        </w:rPr>
      </w:pPr>
      <w:ins w:id="199" w:author="CMCC-Luyang Zhao" w:date="2024-02-05T12:41:42Z">
        <w:r>
          <w:rPr/>
          <w:t>Message contents are according to TS 38.508-1 [5] subclause 4.6</w:t>
        </w:r>
      </w:ins>
      <w:ins w:id="200" w:author="CMCC-Luyang Zhao" w:date="2024-02-05T12:41:42Z">
        <w:r>
          <w:rPr>
            <w:rFonts w:eastAsia="MS Mincho"/>
          </w:rPr>
          <w:t>.</w:t>
        </w:r>
      </w:ins>
    </w:p>
    <w:p>
      <w:pPr>
        <w:pStyle w:val="8"/>
        <w:rPr>
          <w:ins w:id="201" w:author="CMCC-Luyang Zhao" w:date="2024-02-05T12:41:42Z"/>
        </w:rPr>
      </w:pPr>
      <w:ins w:id="202" w:author="CMCC-Luyang Zhao" w:date="2024-02-05T12:41:42Z">
        <w:bookmarkStart w:id="24" w:name="_Toc27478658"/>
        <w:bookmarkStart w:id="25" w:name="_Toc36227372"/>
        <w:r>
          <w:rPr>
            <w:rFonts w:hint="eastAsia"/>
            <w:lang w:eastAsia="zh-CN"/>
          </w:rPr>
          <w:t>7.9J</w:t>
        </w:r>
      </w:ins>
      <w:ins w:id="203" w:author="CMCC-Luyang Zhao" w:date="2024-02-05T12:41:42Z">
        <w:r>
          <w:rPr/>
          <w:t>.5</w:t>
        </w:r>
      </w:ins>
      <w:ins w:id="204" w:author="CMCC-Luyang Zhao" w:date="2024-02-05T12:41:42Z">
        <w:r>
          <w:rPr/>
          <w:tab/>
        </w:r>
      </w:ins>
      <w:ins w:id="205" w:author="CMCC-Luyang Zhao" w:date="2024-02-05T12:41:42Z">
        <w:r>
          <w:rPr/>
          <w:t>Test requirement</w:t>
        </w:r>
        <w:bookmarkEnd w:id="24"/>
        <w:bookmarkEnd w:id="25"/>
      </w:ins>
    </w:p>
    <w:p>
      <w:pPr>
        <w:rPr>
          <w:ins w:id="206" w:author="CMCC-Luyang Zhao" w:date="2024-02-05T12:41:42Z"/>
          <w:rFonts w:eastAsia="MS Mincho"/>
        </w:rPr>
      </w:pPr>
      <w:ins w:id="207" w:author="CMCC-Luyang Zhao" w:date="2024-02-05T12:41:42Z">
        <w:r>
          <w:rPr>
            <w:rFonts w:eastAsia="MS Mincho"/>
          </w:rPr>
          <w:t xml:space="preserve">The measured spurious emissions derived in step 1), shall </w:t>
        </w:r>
      </w:ins>
      <w:ins w:id="208" w:author="CMCC-Luyang Zhao" w:date="2024-02-05T12:41:42Z">
        <w:r>
          <w:rPr>
            <w:rFonts w:cs="v5.0.0"/>
          </w:rPr>
          <w:t xml:space="preserve">not exceed the maximum level specified in Table </w:t>
        </w:r>
      </w:ins>
      <w:ins w:id="209" w:author="CMCC-Luyang Zhao" w:date="2024-02-05T12:41:42Z">
        <w:r>
          <w:rPr>
            <w:rFonts w:hint="eastAsia" w:cs="v5.0.0"/>
            <w:lang w:eastAsia="zh-CN"/>
          </w:rPr>
          <w:t>7.9J</w:t>
        </w:r>
      </w:ins>
      <w:ins w:id="210" w:author="CMCC-Luyang Zhao" w:date="2024-02-05T12:41:42Z">
        <w:r>
          <w:rPr>
            <w:rFonts w:cs="v5.0.0"/>
          </w:rPr>
          <w:t>.5-1.</w:t>
        </w:r>
      </w:ins>
    </w:p>
    <w:p>
      <w:pPr>
        <w:pStyle w:val="62"/>
        <w:rPr>
          <w:ins w:id="211" w:author="CMCC-Luyang Zhao" w:date="2024-02-05T12:41:42Z"/>
          <w:rFonts w:hint="default" w:eastAsiaTheme="minorEastAsia"/>
          <w:lang w:val="en-US" w:eastAsia="zh-CN"/>
        </w:rPr>
      </w:pPr>
      <w:ins w:id="212" w:author="CMCC-Luyang Zhao" w:date="2024-02-05T12:41:42Z">
        <w:r>
          <w:rPr/>
          <w:t xml:space="preserve">Table </w:t>
        </w:r>
      </w:ins>
      <w:ins w:id="213" w:author="CMCC-Luyang Zhao" w:date="2024-02-05T12:41:42Z">
        <w:r>
          <w:rPr>
            <w:rFonts w:hint="eastAsia"/>
            <w:lang w:eastAsia="zh-CN"/>
          </w:rPr>
          <w:t>7.9J</w:t>
        </w:r>
      </w:ins>
      <w:ins w:id="214" w:author="CMCC-Luyang Zhao" w:date="2024-02-05T12:41:42Z">
        <w:r>
          <w:rPr>
            <w:rFonts w:eastAsia="MS Mincho"/>
          </w:rPr>
          <w:t>.5</w:t>
        </w:r>
      </w:ins>
      <w:ins w:id="215" w:author="CMCC-Luyang Zhao" w:date="2024-02-05T12:41:42Z">
        <w:r>
          <w:rPr/>
          <w:t>-1: General receiver spurious emission requirements</w:t>
        </w:r>
      </w:ins>
      <w:ins w:id="216" w:author="CMCC-Luyang Zhao" w:date="2024-02-05T12:42:38Z">
        <w:r>
          <w:rPr>
            <w:rFonts w:hint="eastAsia"/>
            <w:lang w:val="en-US" w:eastAsia="zh-CN"/>
          </w:rPr>
          <w:t xml:space="preserve"> </w:t>
        </w:r>
      </w:ins>
      <w:ins w:id="217" w:author="CMCC-Luyang Zhao" w:date="2024-02-05T12:42:39Z">
        <w:r>
          <w:rPr>
            <w:rFonts w:hint="eastAsia"/>
            <w:lang w:val="en-US" w:eastAsia="zh-CN"/>
          </w:rPr>
          <w:t xml:space="preserve">for </w:t>
        </w:r>
      </w:ins>
      <w:ins w:id="218" w:author="CMCC-Luyang Zhao" w:date="2024-02-05T12:42:40Z">
        <w:r>
          <w:rPr>
            <w:rFonts w:hint="eastAsia"/>
            <w:lang w:val="en-US" w:eastAsia="zh-CN"/>
          </w:rPr>
          <w:t>AT</w:t>
        </w:r>
      </w:ins>
      <w:ins w:id="219" w:author="CMCC-Luyang Zhao" w:date="2024-02-05T12:42:41Z">
        <w:r>
          <w:rPr>
            <w:rFonts w:hint="eastAsia"/>
            <w:lang w:val="en-US" w:eastAsia="zh-CN"/>
          </w:rPr>
          <w:t>G UE</w:t>
        </w:r>
      </w:ins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8"/>
        <w:gridCol w:w="1440"/>
        <w:gridCol w:w="1170"/>
        <w:gridCol w:w="33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0" w:author="CMCC-Luyang Zhao" w:date="2024-02-05T12:41:42Z"/>
        </w:trPr>
        <w:tc>
          <w:tcPr>
            <w:tcW w:w="2538" w:type="dxa"/>
          </w:tcPr>
          <w:p>
            <w:pPr>
              <w:pStyle w:val="58"/>
              <w:rPr>
                <w:ins w:id="221" w:author="CMCC-Luyang Zhao" w:date="2024-02-05T12:41:42Z"/>
              </w:rPr>
            </w:pPr>
            <w:ins w:id="222" w:author="CMCC-Luyang Zhao" w:date="2024-02-05T12:41:42Z">
              <w:r>
                <w:rPr/>
                <w:t>Frequency range</w:t>
              </w:r>
            </w:ins>
          </w:p>
        </w:tc>
        <w:tc>
          <w:tcPr>
            <w:tcW w:w="1440" w:type="dxa"/>
          </w:tcPr>
          <w:p>
            <w:pPr>
              <w:pStyle w:val="58"/>
              <w:rPr>
                <w:ins w:id="223" w:author="CMCC-Luyang Zhao" w:date="2024-02-05T12:41:42Z"/>
              </w:rPr>
            </w:pPr>
            <w:ins w:id="224" w:author="CMCC-Luyang Zhao" w:date="2024-02-05T12:41:42Z">
              <w:r>
                <w:rPr/>
                <w:t>Measurement</w:t>
              </w:r>
            </w:ins>
          </w:p>
          <w:p>
            <w:pPr>
              <w:pStyle w:val="58"/>
              <w:rPr>
                <w:ins w:id="225" w:author="CMCC-Luyang Zhao" w:date="2024-02-05T12:41:42Z"/>
              </w:rPr>
            </w:pPr>
            <w:ins w:id="226" w:author="CMCC-Luyang Zhao" w:date="2024-02-05T12:41:42Z">
              <w:r>
                <w:rPr/>
                <w:t>bandwidth</w:t>
              </w:r>
            </w:ins>
          </w:p>
        </w:tc>
        <w:tc>
          <w:tcPr>
            <w:tcW w:w="1170" w:type="dxa"/>
          </w:tcPr>
          <w:p>
            <w:pPr>
              <w:pStyle w:val="58"/>
              <w:rPr>
                <w:ins w:id="227" w:author="CMCC-Luyang Zhao" w:date="2024-02-05T12:41:42Z"/>
              </w:rPr>
            </w:pPr>
            <w:ins w:id="228" w:author="CMCC-Luyang Zhao" w:date="2024-02-05T12:41:42Z">
              <w:r>
                <w:rPr/>
                <w:t>Maximum level</w:t>
              </w:r>
            </w:ins>
          </w:p>
        </w:tc>
        <w:tc>
          <w:tcPr>
            <w:tcW w:w="3330" w:type="dxa"/>
          </w:tcPr>
          <w:p>
            <w:pPr>
              <w:pStyle w:val="58"/>
              <w:rPr>
                <w:ins w:id="229" w:author="CMCC-Luyang Zhao" w:date="2024-02-05T12:41:42Z"/>
              </w:rPr>
            </w:pPr>
            <w:ins w:id="230" w:author="CMCC-Luyang Zhao" w:date="2024-02-05T12:41:42Z">
              <w:r>
                <w:rPr/>
                <w:t>NOTE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  <w:ins w:id="231" w:author="CMCC-Luyang Zhao" w:date="2024-02-05T12:41:42Z"/>
        </w:trPr>
        <w:tc>
          <w:tcPr>
            <w:tcW w:w="2538" w:type="dxa"/>
          </w:tcPr>
          <w:p>
            <w:pPr>
              <w:pStyle w:val="59"/>
              <w:rPr>
                <w:ins w:id="232" w:author="CMCC-Luyang Zhao" w:date="2024-02-05T12:41:42Z"/>
              </w:rPr>
            </w:pPr>
            <w:ins w:id="233" w:author="CMCC-Luyang Zhao" w:date="2024-02-05T12:41:42Z">
              <w:r>
                <w:rPr/>
                <w:t xml:space="preserve">30 MHz </w:t>
              </w:r>
            </w:ins>
            <w:ins w:id="234" w:author="CMCC-Luyang Zhao" w:date="2024-02-05T12:41:42Z">
              <w:r>
                <w:rPr/>
                <w:sym w:font="Symbol" w:char="F0A3"/>
              </w:r>
            </w:ins>
            <w:ins w:id="235" w:author="CMCC-Luyang Zhao" w:date="2024-02-05T12:41:42Z">
              <w:r>
                <w:rPr/>
                <w:t xml:space="preserve"> f &lt; 1 GHz</w:t>
              </w:r>
            </w:ins>
          </w:p>
        </w:tc>
        <w:tc>
          <w:tcPr>
            <w:tcW w:w="1440" w:type="dxa"/>
          </w:tcPr>
          <w:p>
            <w:pPr>
              <w:pStyle w:val="59"/>
              <w:rPr>
                <w:ins w:id="236" w:author="CMCC-Luyang Zhao" w:date="2024-02-05T12:41:42Z"/>
              </w:rPr>
            </w:pPr>
            <w:ins w:id="237" w:author="CMCC-Luyang Zhao" w:date="2024-02-05T12:41:42Z">
              <w:r>
                <w:rPr/>
                <w:t>100 kHz</w:t>
              </w:r>
            </w:ins>
          </w:p>
        </w:tc>
        <w:tc>
          <w:tcPr>
            <w:tcW w:w="1170" w:type="dxa"/>
          </w:tcPr>
          <w:p>
            <w:pPr>
              <w:pStyle w:val="59"/>
              <w:rPr>
                <w:ins w:id="238" w:author="CMCC-Luyang Zhao" w:date="2024-02-05T12:41:42Z"/>
              </w:rPr>
            </w:pPr>
            <w:ins w:id="239" w:author="CMCC-Luyang Zhao" w:date="2024-02-05T12:41:42Z">
              <w:r>
                <w:rPr/>
                <w:t>-57 dBm</w:t>
              </w:r>
            </w:ins>
          </w:p>
        </w:tc>
        <w:tc>
          <w:tcPr>
            <w:tcW w:w="3330" w:type="dxa"/>
          </w:tcPr>
          <w:p>
            <w:pPr>
              <w:pStyle w:val="59"/>
              <w:rPr>
                <w:ins w:id="240" w:author="CMCC-Luyang Zhao" w:date="2024-02-05T12:41:4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1" w:author="CMCC-Luyang Zhao" w:date="2024-02-05T12:41:42Z"/>
        </w:trPr>
        <w:tc>
          <w:tcPr>
            <w:tcW w:w="2538" w:type="dxa"/>
          </w:tcPr>
          <w:p>
            <w:pPr>
              <w:pStyle w:val="59"/>
              <w:rPr>
                <w:ins w:id="242" w:author="CMCC-Luyang Zhao" w:date="2024-02-05T12:41:42Z"/>
              </w:rPr>
            </w:pPr>
            <w:ins w:id="243" w:author="CMCC-Luyang Zhao" w:date="2024-02-05T12:41:42Z">
              <w:r>
                <w:rPr/>
                <w:t xml:space="preserve">1 GHz </w:t>
              </w:r>
            </w:ins>
            <w:ins w:id="244" w:author="CMCC-Luyang Zhao" w:date="2024-02-05T12:41:42Z">
              <w:r>
                <w:rPr/>
                <w:sym w:font="Symbol" w:char="F0A3"/>
              </w:r>
            </w:ins>
            <w:ins w:id="245" w:author="CMCC-Luyang Zhao" w:date="2024-02-05T12:41:42Z">
              <w:r>
                <w:rPr/>
                <w:t xml:space="preserve"> f </w:t>
              </w:r>
            </w:ins>
            <w:ins w:id="246" w:author="CMCC-Luyang Zhao" w:date="2024-02-05T12:41:42Z">
              <w:r>
                <w:rPr/>
                <w:sym w:font="Symbol" w:char="F0A3"/>
              </w:r>
            </w:ins>
            <w:ins w:id="247" w:author="CMCC-Luyang Zhao" w:date="2024-02-05T12:41:42Z">
              <w:r>
                <w:rPr/>
                <w:t xml:space="preserve"> 12.75 GHz</w:t>
              </w:r>
            </w:ins>
          </w:p>
        </w:tc>
        <w:tc>
          <w:tcPr>
            <w:tcW w:w="1440" w:type="dxa"/>
          </w:tcPr>
          <w:p>
            <w:pPr>
              <w:pStyle w:val="59"/>
              <w:rPr>
                <w:ins w:id="248" w:author="CMCC-Luyang Zhao" w:date="2024-02-05T12:41:42Z"/>
              </w:rPr>
            </w:pPr>
            <w:ins w:id="249" w:author="CMCC-Luyang Zhao" w:date="2024-02-05T12:41:42Z">
              <w:r>
                <w:rPr/>
                <w:t>1 MHz</w:t>
              </w:r>
            </w:ins>
          </w:p>
        </w:tc>
        <w:tc>
          <w:tcPr>
            <w:tcW w:w="1170" w:type="dxa"/>
          </w:tcPr>
          <w:p>
            <w:pPr>
              <w:pStyle w:val="59"/>
              <w:rPr>
                <w:ins w:id="250" w:author="CMCC-Luyang Zhao" w:date="2024-02-05T12:41:42Z"/>
              </w:rPr>
            </w:pPr>
            <w:ins w:id="251" w:author="CMCC-Luyang Zhao" w:date="2024-02-05T12:41:42Z">
              <w:r>
                <w:rPr/>
                <w:t>-47 dBm</w:t>
              </w:r>
            </w:ins>
          </w:p>
        </w:tc>
        <w:tc>
          <w:tcPr>
            <w:tcW w:w="3330" w:type="dxa"/>
          </w:tcPr>
          <w:p>
            <w:pPr>
              <w:pStyle w:val="59"/>
              <w:rPr>
                <w:ins w:id="252" w:author="CMCC-Luyang Zhao" w:date="2024-02-05T12:41:4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3" w:author="CMCC-Luyang Zhao" w:date="2024-02-05T12:41:42Z"/>
        </w:trPr>
        <w:tc>
          <w:tcPr>
            <w:tcW w:w="2538" w:type="dxa"/>
          </w:tcPr>
          <w:p>
            <w:pPr>
              <w:pStyle w:val="59"/>
              <w:rPr>
                <w:ins w:id="254" w:author="CMCC-Luyang Zhao" w:date="2024-02-05T12:41:42Z"/>
              </w:rPr>
            </w:pPr>
            <w:ins w:id="255" w:author="CMCC-Luyang Zhao" w:date="2024-02-05T12:41:42Z">
              <w:r>
                <w:rPr/>
                <w:t xml:space="preserve">12.75 GHz </w:t>
              </w:r>
            </w:ins>
            <w:ins w:id="256" w:author="CMCC-Luyang Zhao" w:date="2024-02-05T12:41:42Z">
              <w:r>
                <w:rPr/>
                <w:sym w:font="Symbol" w:char="F0A3"/>
              </w:r>
            </w:ins>
            <w:ins w:id="257" w:author="CMCC-Luyang Zhao" w:date="2024-02-05T12:41:42Z">
              <w:r>
                <w:rPr/>
                <w:t xml:space="preserve"> f </w:t>
              </w:r>
            </w:ins>
            <w:ins w:id="258" w:author="CMCC-Luyang Zhao" w:date="2024-02-05T12:41:42Z">
              <w:r>
                <w:rPr/>
                <w:sym w:font="Symbol" w:char="F0A3"/>
              </w:r>
            </w:ins>
            <w:ins w:id="259" w:author="CMCC-Luyang Zhao" w:date="2024-02-05T12:41:42Z">
              <w:r>
                <w:rPr/>
                <w:t xml:space="preserve"> 5</w:t>
              </w:r>
            </w:ins>
            <w:ins w:id="260" w:author="CMCC-Luyang Zhao" w:date="2024-02-05T12:41:42Z">
              <w:r>
                <w:rPr>
                  <w:vertAlign w:val="superscript"/>
                </w:rPr>
                <w:t>th</w:t>
              </w:r>
            </w:ins>
            <w:ins w:id="261" w:author="CMCC-Luyang Zhao" w:date="2024-02-05T12:41:42Z">
              <w:r>
                <w:rPr/>
                <w:t xml:space="preserve"> harmonic of the upper frequency edge of the DL operating band in GHz</w:t>
              </w:r>
            </w:ins>
          </w:p>
        </w:tc>
        <w:tc>
          <w:tcPr>
            <w:tcW w:w="1440" w:type="dxa"/>
          </w:tcPr>
          <w:p>
            <w:pPr>
              <w:pStyle w:val="59"/>
              <w:rPr>
                <w:ins w:id="262" w:author="CMCC-Luyang Zhao" w:date="2024-02-05T12:41:42Z"/>
              </w:rPr>
            </w:pPr>
            <w:ins w:id="263" w:author="CMCC-Luyang Zhao" w:date="2024-02-05T12:41:42Z">
              <w:r>
                <w:rPr/>
                <w:t>1 MHz</w:t>
              </w:r>
            </w:ins>
          </w:p>
        </w:tc>
        <w:tc>
          <w:tcPr>
            <w:tcW w:w="1170" w:type="dxa"/>
          </w:tcPr>
          <w:p>
            <w:pPr>
              <w:pStyle w:val="59"/>
              <w:rPr>
                <w:ins w:id="264" w:author="CMCC-Luyang Zhao" w:date="2024-02-05T12:41:42Z"/>
              </w:rPr>
            </w:pPr>
            <w:ins w:id="265" w:author="CMCC-Luyang Zhao" w:date="2024-02-05T12:41:42Z">
              <w:r>
                <w:rPr/>
                <w:t>-47 dBm</w:t>
              </w:r>
            </w:ins>
          </w:p>
        </w:tc>
        <w:tc>
          <w:tcPr>
            <w:tcW w:w="3330" w:type="dxa"/>
          </w:tcPr>
          <w:p>
            <w:pPr>
              <w:pStyle w:val="59"/>
              <w:rPr>
                <w:ins w:id="266" w:author="CMCC-Luyang Zhao" w:date="2024-02-05T12:41:42Z"/>
              </w:rPr>
            </w:pPr>
            <w:ins w:id="267" w:author="CMCC-Luyang Zhao" w:date="2024-02-05T12:41:42Z">
              <w:r>
                <w:rPr/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8" w:author="CMCC-Luyang Zhao" w:date="2024-02-05T12:41:42Z"/>
        </w:trPr>
        <w:tc>
          <w:tcPr>
            <w:tcW w:w="8478" w:type="dxa"/>
            <w:gridSpan w:val="4"/>
          </w:tcPr>
          <w:p>
            <w:pPr>
              <w:pStyle w:val="73"/>
              <w:rPr>
                <w:ins w:id="269" w:author="CMCC-Luyang Zhao" w:date="2024-02-05T12:41:42Z"/>
                <w:lang w:eastAsia="zh-CN"/>
              </w:rPr>
            </w:pPr>
            <w:ins w:id="270" w:author="CMCC-Luyang Zhao" w:date="2024-02-05T12:41:42Z">
              <w:r>
                <w:rPr/>
                <w:t>NOTE 1:</w:t>
              </w:r>
            </w:ins>
            <w:ins w:id="271" w:author="CMCC-Luyang Zhao" w:date="2024-02-05T12:41:42Z">
              <w:r>
                <w:rPr/>
                <w:tab/>
              </w:r>
            </w:ins>
            <w:ins w:id="272" w:author="CMCC-Luyang Zhao" w:date="2024-02-05T12:41:42Z">
              <w:r>
                <w:rPr/>
                <w:t>Unused PDCCH resources are padded with resource element groups with power level given by PDCCH as defined in Annex C.3.1.</w:t>
              </w:r>
            </w:ins>
          </w:p>
          <w:p>
            <w:pPr>
              <w:pStyle w:val="73"/>
              <w:rPr>
                <w:ins w:id="273" w:author="CMCC-Luyang Zhao" w:date="2024-02-05T12:41:42Z"/>
                <w:lang w:eastAsia="zh-CN"/>
              </w:rPr>
            </w:pPr>
            <w:ins w:id="274" w:author="CMCC-Luyang Zhao" w:date="2024-02-05T12:41:42Z">
              <w:r>
                <w:rPr>
                  <w:lang w:eastAsia="zh-CN"/>
                </w:rPr>
                <w:t>NOTE 2:</w:t>
              </w:r>
            </w:ins>
            <w:ins w:id="275" w:author="CMCC-Luyang Zhao" w:date="2024-02-05T12:41:42Z">
              <w:r>
                <w:rPr>
                  <w:lang w:eastAsia="zh-CN"/>
                </w:rPr>
                <w:tab/>
              </w:r>
            </w:ins>
            <w:ins w:id="276" w:author="CMCC-Luyang Zhao" w:date="2024-02-05T12:41:42Z">
              <w:r>
                <w:rPr>
                  <w:lang w:eastAsia="zh-CN"/>
                </w:rPr>
                <w:t>Applies for Band that the upper frequency edge of the DL Band more than 2.69 GHz.</w:t>
              </w:r>
            </w:ins>
          </w:p>
        </w:tc>
      </w:tr>
    </w:tbl>
    <w:p>
      <w:pPr>
        <w:rPr>
          <w:ins w:id="277" w:author="CMCC-Luyang Zhao" w:date="2024-02-05T12:41:42Z"/>
          <w:rFonts w:eastAsia="MS Mincho"/>
        </w:rPr>
      </w:pPr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0DB171"/>
    <w:multiLevelType w:val="singleLevel"/>
    <w:tmpl w:val="F10DB1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0D531C8"/>
    <w:multiLevelType w:val="singleLevel"/>
    <w:tmpl w:val="20D531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6A4"/>
    <w:rsid w:val="003E6AF4"/>
    <w:rsid w:val="003F0132"/>
    <w:rsid w:val="003F37B9"/>
    <w:rsid w:val="003F4F50"/>
    <w:rsid w:val="00400746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6CFF"/>
    <w:rsid w:val="007A7A4C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E3297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117585"/>
    <w:rsid w:val="01BF1A1D"/>
    <w:rsid w:val="01E07623"/>
    <w:rsid w:val="02AF1451"/>
    <w:rsid w:val="02B2563D"/>
    <w:rsid w:val="031464E5"/>
    <w:rsid w:val="0320158B"/>
    <w:rsid w:val="038C76D9"/>
    <w:rsid w:val="03BF7434"/>
    <w:rsid w:val="03FD5E9A"/>
    <w:rsid w:val="043E5CA0"/>
    <w:rsid w:val="04430604"/>
    <w:rsid w:val="0456005E"/>
    <w:rsid w:val="04991D9B"/>
    <w:rsid w:val="04D3468D"/>
    <w:rsid w:val="05270035"/>
    <w:rsid w:val="054014DF"/>
    <w:rsid w:val="05BC0BF8"/>
    <w:rsid w:val="05ED01A2"/>
    <w:rsid w:val="05EF56D4"/>
    <w:rsid w:val="06586930"/>
    <w:rsid w:val="0697028A"/>
    <w:rsid w:val="06CF4142"/>
    <w:rsid w:val="072D27A6"/>
    <w:rsid w:val="07770C59"/>
    <w:rsid w:val="07E31787"/>
    <w:rsid w:val="08051BCA"/>
    <w:rsid w:val="081423C7"/>
    <w:rsid w:val="08E47814"/>
    <w:rsid w:val="08E9332E"/>
    <w:rsid w:val="09002F54"/>
    <w:rsid w:val="09020655"/>
    <w:rsid w:val="0962044F"/>
    <w:rsid w:val="0963712E"/>
    <w:rsid w:val="0A0A2856"/>
    <w:rsid w:val="0A4C2ADD"/>
    <w:rsid w:val="0AC43A97"/>
    <w:rsid w:val="0AC62BBE"/>
    <w:rsid w:val="0B52647B"/>
    <w:rsid w:val="0B6039B7"/>
    <w:rsid w:val="0B883877"/>
    <w:rsid w:val="0BAC0464"/>
    <w:rsid w:val="0BC77669"/>
    <w:rsid w:val="0BD8017E"/>
    <w:rsid w:val="0C717524"/>
    <w:rsid w:val="0C990B3B"/>
    <w:rsid w:val="0D603A76"/>
    <w:rsid w:val="0D612203"/>
    <w:rsid w:val="0D742D76"/>
    <w:rsid w:val="0D9B5860"/>
    <w:rsid w:val="0DC34BA7"/>
    <w:rsid w:val="0E230DF5"/>
    <w:rsid w:val="0E554C8F"/>
    <w:rsid w:val="0F2F609A"/>
    <w:rsid w:val="0F9A0086"/>
    <w:rsid w:val="10240C99"/>
    <w:rsid w:val="10A326D8"/>
    <w:rsid w:val="10AC3A56"/>
    <w:rsid w:val="10D26947"/>
    <w:rsid w:val="11280B10"/>
    <w:rsid w:val="112B211D"/>
    <w:rsid w:val="1131531A"/>
    <w:rsid w:val="12000AE1"/>
    <w:rsid w:val="124C475B"/>
    <w:rsid w:val="12750F57"/>
    <w:rsid w:val="127A0763"/>
    <w:rsid w:val="129A0BFE"/>
    <w:rsid w:val="12DC1086"/>
    <w:rsid w:val="12E05687"/>
    <w:rsid w:val="137974FF"/>
    <w:rsid w:val="139A32B7"/>
    <w:rsid w:val="142262E5"/>
    <w:rsid w:val="14640CD2"/>
    <w:rsid w:val="14B80D00"/>
    <w:rsid w:val="158C5C66"/>
    <w:rsid w:val="15A5287C"/>
    <w:rsid w:val="15D74F62"/>
    <w:rsid w:val="163E02C4"/>
    <w:rsid w:val="16F41D35"/>
    <w:rsid w:val="17206E08"/>
    <w:rsid w:val="17F6179F"/>
    <w:rsid w:val="18000570"/>
    <w:rsid w:val="18312E03"/>
    <w:rsid w:val="18C45B2F"/>
    <w:rsid w:val="18E835F0"/>
    <w:rsid w:val="18EA7DBC"/>
    <w:rsid w:val="190006B0"/>
    <w:rsid w:val="19A91023"/>
    <w:rsid w:val="19AD22B6"/>
    <w:rsid w:val="19AE35A6"/>
    <w:rsid w:val="19E74BB9"/>
    <w:rsid w:val="19FC6555"/>
    <w:rsid w:val="1A077050"/>
    <w:rsid w:val="1A307448"/>
    <w:rsid w:val="1A535548"/>
    <w:rsid w:val="1A5808C8"/>
    <w:rsid w:val="1A6B3F86"/>
    <w:rsid w:val="1AB06EDA"/>
    <w:rsid w:val="1AEE4DA2"/>
    <w:rsid w:val="1B11219F"/>
    <w:rsid w:val="1B6E08E0"/>
    <w:rsid w:val="1BAC66D3"/>
    <w:rsid w:val="1BB62DAB"/>
    <w:rsid w:val="1BC62263"/>
    <w:rsid w:val="1BF369BC"/>
    <w:rsid w:val="1C01319E"/>
    <w:rsid w:val="1C2224A0"/>
    <w:rsid w:val="1C4F15A3"/>
    <w:rsid w:val="1CC17F9B"/>
    <w:rsid w:val="1D310CEA"/>
    <w:rsid w:val="1D764C58"/>
    <w:rsid w:val="1DB57FFD"/>
    <w:rsid w:val="1DC57AE4"/>
    <w:rsid w:val="1DCF075E"/>
    <w:rsid w:val="1E7D64F7"/>
    <w:rsid w:val="1F132263"/>
    <w:rsid w:val="1F4D7CE4"/>
    <w:rsid w:val="1F54490E"/>
    <w:rsid w:val="1F612D89"/>
    <w:rsid w:val="1F7A5EB1"/>
    <w:rsid w:val="1FB24D3A"/>
    <w:rsid w:val="1FC01684"/>
    <w:rsid w:val="204251AE"/>
    <w:rsid w:val="207E2309"/>
    <w:rsid w:val="20C7037D"/>
    <w:rsid w:val="20CA4BE5"/>
    <w:rsid w:val="20D351B4"/>
    <w:rsid w:val="20FE496A"/>
    <w:rsid w:val="211A0037"/>
    <w:rsid w:val="214210A0"/>
    <w:rsid w:val="215F5B4D"/>
    <w:rsid w:val="21805301"/>
    <w:rsid w:val="21881F0F"/>
    <w:rsid w:val="21C9227E"/>
    <w:rsid w:val="223F1309"/>
    <w:rsid w:val="22571EC3"/>
    <w:rsid w:val="227E3901"/>
    <w:rsid w:val="22C5630B"/>
    <w:rsid w:val="22C753B4"/>
    <w:rsid w:val="22E307CC"/>
    <w:rsid w:val="237C0B40"/>
    <w:rsid w:val="23F05DFE"/>
    <w:rsid w:val="24D50F16"/>
    <w:rsid w:val="24E85636"/>
    <w:rsid w:val="24F42DF6"/>
    <w:rsid w:val="256C0BC1"/>
    <w:rsid w:val="262B104A"/>
    <w:rsid w:val="268B53C4"/>
    <w:rsid w:val="26B03985"/>
    <w:rsid w:val="277B4352"/>
    <w:rsid w:val="278C1220"/>
    <w:rsid w:val="279B5DBB"/>
    <w:rsid w:val="27D6234F"/>
    <w:rsid w:val="27FD126C"/>
    <w:rsid w:val="280130B6"/>
    <w:rsid w:val="280E414A"/>
    <w:rsid w:val="29171460"/>
    <w:rsid w:val="295E5FA7"/>
    <w:rsid w:val="29C466C7"/>
    <w:rsid w:val="29D10FAD"/>
    <w:rsid w:val="2A3F2533"/>
    <w:rsid w:val="2A695FC7"/>
    <w:rsid w:val="2AA754C9"/>
    <w:rsid w:val="2AEF2A80"/>
    <w:rsid w:val="2BC2085A"/>
    <w:rsid w:val="2C0B44D1"/>
    <w:rsid w:val="2C1833B4"/>
    <w:rsid w:val="2C482CB1"/>
    <w:rsid w:val="2C6D127B"/>
    <w:rsid w:val="2C775375"/>
    <w:rsid w:val="2CD07712"/>
    <w:rsid w:val="2CF34DD5"/>
    <w:rsid w:val="2D4554C2"/>
    <w:rsid w:val="2D751572"/>
    <w:rsid w:val="2DF2153D"/>
    <w:rsid w:val="2E1A39AF"/>
    <w:rsid w:val="2E845CAF"/>
    <w:rsid w:val="2E97127C"/>
    <w:rsid w:val="2EA35F7C"/>
    <w:rsid w:val="2F004F79"/>
    <w:rsid w:val="2F4C6B06"/>
    <w:rsid w:val="2F4F66C7"/>
    <w:rsid w:val="2F5F0CE3"/>
    <w:rsid w:val="2FCF25FE"/>
    <w:rsid w:val="30046142"/>
    <w:rsid w:val="30335C3C"/>
    <w:rsid w:val="308D3730"/>
    <w:rsid w:val="30F04A1A"/>
    <w:rsid w:val="30FF1F04"/>
    <w:rsid w:val="31192109"/>
    <w:rsid w:val="315F559A"/>
    <w:rsid w:val="317C046A"/>
    <w:rsid w:val="31DD3901"/>
    <w:rsid w:val="32165804"/>
    <w:rsid w:val="32200CDB"/>
    <w:rsid w:val="32C45C82"/>
    <w:rsid w:val="32EB313F"/>
    <w:rsid w:val="330734E0"/>
    <w:rsid w:val="336A3524"/>
    <w:rsid w:val="336E6E13"/>
    <w:rsid w:val="339E2765"/>
    <w:rsid w:val="33AB15BA"/>
    <w:rsid w:val="33AF4D7B"/>
    <w:rsid w:val="33C7588E"/>
    <w:rsid w:val="33CC53A7"/>
    <w:rsid w:val="33DF1755"/>
    <w:rsid w:val="34403B14"/>
    <w:rsid w:val="34651406"/>
    <w:rsid w:val="348A3241"/>
    <w:rsid w:val="34DA2214"/>
    <w:rsid w:val="35A20841"/>
    <w:rsid w:val="35A45559"/>
    <w:rsid w:val="35C267C1"/>
    <w:rsid w:val="35D01F04"/>
    <w:rsid w:val="35F328CD"/>
    <w:rsid w:val="36293CA4"/>
    <w:rsid w:val="36A66681"/>
    <w:rsid w:val="36B07ED8"/>
    <w:rsid w:val="36C60A37"/>
    <w:rsid w:val="370F2E2D"/>
    <w:rsid w:val="37364946"/>
    <w:rsid w:val="37CA6B96"/>
    <w:rsid w:val="37E20B62"/>
    <w:rsid w:val="387202A9"/>
    <w:rsid w:val="391A78E1"/>
    <w:rsid w:val="391C360A"/>
    <w:rsid w:val="392B54D9"/>
    <w:rsid w:val="392E3643"/>
    <w:rsid w:val="393F3981"/>
    <w:rsid w:val="39A92D3D"/>
    <w:rsid w:val="39C62E8F"/>
    <w:rsid w:val="3A866D2D"/>
    <w:rsid w:val="3AA34D11"/>
    <w:rsid w:val="3AA45277"/>
    <w:rsid w:val="3ACD7C4E"/>
    <w:rsid w:val="3AFB1ED1"/>
    <w:rsid w:val="3B8B44C5"/>
    <w:rsid w:val="3BCD0ED7"/>
    <w:rsid w:val="3BD141DA"/>
    <w:rsid w:val="3BE227B3"/>
    <w:rsid w:val="3C5E4197"/>
    <w:rsid w:val="3C94794C"/>
    <w:rsid w:val="3C972E5F"/>
    <w:rsid w:val="3C9E65D1"/>
    <w:rsid w:val="3CAA2845"/>
    <w:rsid w:val="3CE10D02"/>
    <w:rsid w:val="3D250331"/>
    <w:rsid w:val="3E28502E"/>
    <w:rsid w:val="3F081E21"/>
    <w:rsid w:val="3F993E3B"/>
    <w:rsid w:val="3FC85090"/>
    <w:rsid w:val="3FD96EC7"/>
    <w:rsid w:val="405E04AC"/>
    <w:rsid w:val="407B3EBE"/>
    <w:rsid w:val="40BA2742"/>
    <w:rsid w:val="40E76C27"/>
    <w:rsid w:val="4160499A"/>
    <w:rsid w:val="41843878"/>
    <w:rsid w:val="41AE52D6"/>
    <w:rsid w:val="41DB46E2"/>
    <w:rsid w:val="42220A0F"/>
    <w:rsid w:val="423923A6"/>
    <w:rsid w:val="4269556B"/>
    <w:rsid w:val="4328349F"/>
    <w:rsid w:val="438812EC"/>
    <w:rsid w:val="43976148"/>
    <w:rsid w:val="439A1069"/>
    <w:rsid w:val="44140B8C"/>
    <w:rsid w:val="44243AC2"/>
    <w:rsid w:val="44532D62"/>
    <w:rsid w:val="445B58F5"/>
    <w:rsid w:val="445E320A"/>
    <w:rsid w:val="44A775E9"/>
    <w:rsid w:val="44A9533F"/>
    <w:rsid w:val="44D43E29"/>
    <w:rsid w:val="44EB6D91"/>
    <w:rsid w:val="45697905"/>
    <w:rsid w:val="45751161"/>
    <w:rsid w:val="459D2404"/>
    <w:rsid w:val="45C8446B"/>
    <w:rsid w:val="45EB72EF"/>
    <w:rsid w:val="462E683D"/>
    <w:rsid w:val="469554FA"/>
    <w:rsid w:val="46BB6C90"/>
    <w:rsid w:val="46C72507"/>
    <w:rsid w:val="47003013"/>
    <w:rsid w:val="474A2946"/>
    <w:rsid w:val="47507634"/>
    <w:rsid w:val="477931B7"/>
    <w:rsid w:val="479B5E8B"/>
    <w:rsid w:val="47A15646"/>
    <w:rsid w:val="47B80520"/>
    <w:rsid w:val="47F20ADF"/>
    <w:rsid w:val="47F5341E"/>
    <w:rsid w:val="481E5C82"/>
    <w:rsid w:val="482464DC"/>
    <w:rsid w:val="48692814"/>
    <w:rsid w:val="48DB14AB"/>
    <w:rsid w:val="48EB6CA9"/>
    <w:rsid w:val="490746D8"/>
    <w:rsid w:val="492F3120"/>
    <w:rsid w:val="49862742"/>
    <w:rsid w:val="49880DE2"/>
    <w:rsid w:val="49E77924"/>
    <w:rsid w:val="49F7671B"/>
    <w:rsid w:val="4A1E6773"/>
    <w:rsid w:val="4A3E30CB"/>
    <w:rsid w:val="4A416461"/>
    <w:rsid w:val="4A76298C"/>
    <w:rsid w:val="4AA86967"/>
    <w:rsid w:val="4AB2329C"/>
    <w:rsid w:val="4AE72B77"/>
    <w:rsid w:val="4B325D69"/>
    <w:rsid w:val="4B752FDA"/>
    <w:rsid w:val="4BB402C5"/>
    <w:rsid w:val="4C2C3F0A"/>
    <w:rsid w:val="4C7D3C8B"/>
    <w:rsid w:val="4C8A2B99"/>
    <w:rsid w:val="4CD872AF"/>
    <w:rsid w:val="4D0606ED"/>
    <w:rsid w:val="4DB46F7F"/>
    <w:rsid w:val="4DD90798"/>
    <w:rsid w:val="4E6F141E"/>
    <w:rsid w:val="4E714A6A"/>
    <w:rsid w:val="4E7176EC"/>
    <w:rsid w:val="4E9E627A"/>
    <w:rsid w:val="4EAF0760"/>
    <w:rsid w:val="4F240681"/>
    <w:rsid w:val="4FA108C6"/>
    <w:rsid w:val="4FB51C55"/>
    <w:rsid w:val="4FDE275E"/>
    <w:rsid w:val="4FFD15ED"/>
    <w:rsid w:val="501C16FA"/>
    <w:rsid w:val="502F0350"/>
    <w:rsid w:val="504B2249"/>
    <w:rsid w:val="50757604"/>
    <w:rsid w:val="507E08C5"/>
    <w:rsid w:val="50E11D85"/>
    <w:rsid w:val="50E13E5D"/>
    <w:rsid w:val="51291C37"/>
    <w:rsid w:val="5140399F"/>
    <w:rsid w:val="515A77E6"/>
    <w:rsid w:val="515E0C76"/>
    <w:rsid w:val="51956D68"/>
    <w:rsid w:val="51C43182"/>
    <w:rsid w:val="52605860"/>
    <w:rsid w:val="52842396"/>
    <w:rsid w:val="528A050C"/>
    <w:rsid w:val="5302418B"/>
    <w:rsid w:val="531D6091"/>
    <w:rsid w:val="533D4846"/>
    <w:rsid w:val="53A4180B"/>
    <w:rsid w:val="54560F51"/>
    <w:rsid w:val="545E17CF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68C3471"/>
    <w:rsid w:val="568F543D"/>
    <w:rsid w:val="56D228CE"/>
    <w:rsid w:val="57227D03"/>
    <w:rsid w:val="57533947"/>
    <w:rsid w:val="57CC3242"/>
    <w:rsid w:val="58160294"/>
    <w:rsid w:val="5843555D"/>
    <w:rsid w:val="584F2E35"/>
    <w:rsid w:val="58E0315C"/>
    <w:rsid w:val="592A77E2"/>
    <w:rsid w:val="5A0F27C4"/>
    <w:rsid w:val="5A6E295F"/>
    <w:rsid w:val="5A804EE4"/>
    <w:rsid w:val="5B7C0D5F"/>
    <w:rsid w:val="5BA03B4C"/>
    <w:rsid w:val="5C3130EB"/>
    <w:rsid w:val="5C363473"/>
    <w:rsid w:val="5C8D0931"/>
    <w:rsid w:val="5CCA1F3D"/>
    <w:rsid w:val="5CD91AE3"/>
    <w:rsid w:val="5D5F6AC4"/>
    <w:rsid w:val="5E425DB7"/>
    <w:rsid w:val="5E532AC0"/>
    <w:rsid w:val="5EC24E86"/>
    <w:rsid w:val="5EF009EA"/>
    <w:rsid w:val="5F33412D"/>
    <w:rsid w:val="5F407CD3"/>
    <w:rsid w:val="5F460258"/>
    <w:rsid w:val="5F5A3D6B"/>
    <w:rsid w:val="5FCC3801"/>
    <w:rsid w:val="5FEA2B51"/>
    <w:rsid w:val="5FFB7DBE"/>
    <w:rsid w:val="608F7598"/>
    <w:rsid w:val="609B65C2"/>
    <w:rsid w:val="60BD7672"/>
    <w:rsid w:val="60F32574"/>
    <w:rsid w:val="613D7D14"/>
    <w:rsid w:val="61873C43"/>
    <w:rsid w:val="61E515C0"/>
    <w:rsid w:val="62077396"/>
    <w:rsid w:val="62830E1C"/>
    <w:rsid w:val="62DC2BAC"/>
    <w:rsid w:val="636C5F7D"/>
    <w:rsid w:val="638D707F"/>
    <w:rsid w:val="640A0F56"/>
    <w:rsid w:val="64415807"/>
    <w:rsid w:val="644D1B62"/>
    <w:rsid w:val="64950E3E"/>
    <w:rsid w:val="64A03CE1"/>
    <w:rsid w:val="65202D5E"/>
    <w:rsid w:val="6523084E"/>
    <w:rsid w:val="65421E26"/>
    <w:rsid w:val="655076D7"/>
    <w:rsid w:val="65841159"/>
    <w:rsid w:val="65CD7FF5"/>
    <w:rsid w:val="660553BF"/>
    <w:rsid w:val="667D0E01"/>
    <w:rsid w:val="66FD65CA"/>
    <w:rsid w:val="670F61E3"/>
    <w:rsid w:val="673D5A95"/>
    <w:rsid w:val="677F0CCA"/>
    <w:rsid w:val="68194022"/>
    <w:rsid w:val="681E157C"/>
    <w:rsid w:val="68207F74"/>
    <w:rsid w:val="6824261A"/>
    <w:rsid w:val="684734A4"/>
    <w:rsid w:val="68D44012"/>
    <w:rsid w:val="68E1706A"/>
    <w:rsid w:val="691D29B6"/>
    <w:rsid w:val="69416082"/>
    <w:rsid w:val="69470897"/>
    <w:rsid w:val="69844956"/>
    <w:rsid w:val="69C60BA4"/>
    <w:rsid w:val="69F759FB"/>
    <w:rsid w:val="6A5B510D"/>
    <w:rsid w:val="6A9D5B77"/>
    <w:rsid w:val="6B3F7DB3"/>
    <w:rsid w:val="6B41445B"/>
    <w:rsid w:val="6BAC7F32"/>
    <w:rsid w:val="6BC03EC0"/>
    <w:rsid w:val="6C19465F"/>
    <w:rsid w:val="6C2F671C"/>
    <w:rsid w:val="6C5E0041"/>
    <w:rsid w:val="6C6B6F52"/>
    <w:rsid w:val="6C6E48F5"/>
    <w:rsid w:val="6CA1569D"/>
    <w:rsid w:val="6CDF702A"/>
    <w:rsid w:val="6CED5998"/>
    <w:rsid w:val="6D565BD4"/>
    <w:rsid w:val="6DE93BBD"/>
    <w:rsid w:val="6E070FA8"/>
    <w:rsid w:val="6E374439"/>
    <w:rsid w:val="6E802913"/>
    <w:rsid w:val="6EB20CAF"/>
    <w:rsid w:val="6EB56E03"/>
    <w:rsid w:val="6ED63799"/>
    <w:rsid w:val="6EDB6C30"/>
    <w:rsid w:val="6F1A34F0"/>
    <w:rsid w:val="6F2D7596"/>
    <w:rsid w:val="6F646EEB"/>
    <w:rsid w:val="6F6B2C62"/>
    <w:rsid w:val="6F7317BE"/>
    <w:rsid w:val="6F7472AF"/>
    <w:rsid w:val="6FA14630"/>
    <w:rsid w:val="701E51EA"/>
    <w:rsid w:val="704A6245"/>
    <w:rsid w:val="7065300C"/>
    <w:rsid w:val="707D2C5A"/>
    <w:rsid w:val="70AA7BA6"/>
    <w:rsid w:val="70BE7AC0"/>
    <w:rsid w:val="710A37B2"/>
    <w:rsid w:val="71684736"/>
    <w:rsid w:val="719A78A2"/>
    <w:rsid w:val="72125B7F"/>
    <w:rsid w:val="721834E3"/>
    <w:rsid w:val="727453D2"/>
    <w:rsid w:val="729D1E1A"/>
    <w:rsid w:val="72B156B2"/>
    <w:rsid w:val="72F74595"/>
    <w:rsid w:val="7352642E"/>
    <w:rsid w:val="73656755"/>
    <w:rsid w:val="73830E13"/>
    <w:rsid w:val="73AE4C94"/>
    <w:rsid w:val="73C34C91"/>
    <w:rsid w:val="73D908D3"/>
    <w:rsid w:val="74C701A5"/>
    <w:rsid w:val="74C723A3"/>
    <w:rsid w:val="751574A1"/>
    <w:rsid w:val="75AC2E92"/>
    <w:rsid w:val="75EE2C18"/>
    <w:rsid w:val="75F47C0F"/>
    <w:rsid w:val="75F816DE"/>
    <w:rsid w:val="766146C3"/>
    <w:rsid w:val="767F2F9A"/>
    <w:rsid w:val="769745FE"/>
    <w:rsid w:val="76C52FB4"/>
    <w:rsid w:val="76CB29FB"/>
    <w:rsid w:val="76D73065"/>
    <w:rsid w:val="76E61FC1"/>
    <w:rsid w:val="76F1130B"/>
    <w:rsid w:val="7701204E"/>
    <w:rsid w:val="7796049C"/>
    <w:rsid w:val="784B3FDC"/>
    <w:rsid w:val="78E80676"/>
    <w:rsid w:val="793D02F4"/>
    <w:rsid w:val="79474C4D"/>
    <w:rsid w:val="799D1201"/>
    <w:rsid w:val="7A2C2202"/>
    <w:rsid w:val="7AD17A2F"/>
    <w:rsid w:val="7B754130"/>
    <w:rsid w:val="7BC31DCE"/>
    <w:rsid w:val="7BC91A40"/>
    <w:rsid w:val="7BD84DE2"/>
    <w:rsid w:val="7BDC5744"/>
    <w:rsid w:val="7C6A62AD"/>
    <w:rsid w:val="7C82299F"/>
    <w:rsid w:val="7D0B6009"/>
    <w:rsid w:val="7D2B5A0A"/>
    <w:rsid w:val="7D38217E"/>
    <w:rsid w:val="7D5019C7"/>
    <w:rsid w:val="7D673B7E"/>
    <w:rsid w:val="7D693787"/>
    <w:rsid w:val="7DC5570F"/>
    <w:rsid w:val="7DF24171"/>
    <w:rsid w:val="7E670E59"/>
    <w:rsid w:val="7EBF526A"/>
    <w:rsid w:val="7ED03198"/>
    <w:rsid w:val="7F434515"/>
    <w:rsid w:val="7F6E481D"/>
    <w:rsid w:val="7F7052A0"/>
    <w:rsid w:val="7F746339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Comment Text Char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List Paragraph Char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7">
    <w:name w:val="15"/>
    <w:basedOn w:val="1"/>
    <w:qFormat/>
    <w:uiPriority w:val="0"/>
    <w:pPr>
      <w:spacing w:after="0"/>
    </w:pPr>
    <w:rPr>
      <w:rFonts w:hint="eastAsia" w:ascii="宋体" w:hAnsi="宋体" w:eastAsia="宋体"/>
      <w:sz w:val="24"/>
      <w:szCs w:val="24"/>
      <w:lang w:val="en-US" w:eastAsia="zh-CN"/>
    </w:rPr>
  </w:style>
  <w:style w:type="paragraph" w:customStyle="1" w:styleId="148">
    <w:name w:val="TableText"/>
    <w:basedOn w:val="32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14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34</Pages>
  <Words>8349</Words>
  <Characters>47594</Characters>
  <Lines>396</Lines>
  <Paragraphs>111</Paragraphs>
  <TotalTime>0</TotalTime>
  <ScaleCrop>false</ScaleCrop>
  <LinksUpToDate>false</LinksUpToDate>
  <CharactersWithSpaces>55832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Danni SONG(CMCC)</cp:lastModifiedBy>
  <cp:lastPrinted>2411-12-31T15:59:00Z</cp:lastPrinted>
  <dcterms:modified xsi:type="dcterms:W3CDTF">2024-02-07T10:20:27Z</dcterms:modified>
  <dc:title>MTG_TITLE</dc:title>
  <cp:revision>262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0677FE72C2C746BC8F914CE0850A6768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